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1865B" w14:textId="420F4904" w:rsidR="00474608" w:rsidRDefault="00474608" w:rsidP="00474608">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#115-e</w:t>
      </w:r>
      <w:r>
        <w:rPr>
          <w:b/>
          <w:i/>
          <w:noProof/>
          <w:sz w:val="24"/>
          <w:szCs w:val="28"/>
        </w:rPr>
        <w:tab/>
      </w:r>
      <w:r w:rsidR="00392F97" w:rsidRPr="00392F97">
        <w:rPr>
          <w:b/>
          <w:noProof/>
          <w:sz w:val="28"/>
          <w:szCs w:val="28"/>
        </w:rPr>
        <w:t>R3-222371</w:t>
      </w:r>
    </w:p>
    <w:p w14:paraId="258C0715" w14:textId="77777777" w:rsidR="00474608" w:rsidRDefault="00474608" w:rsidP="00474608">
      <w:pPr>
        <w:pStyle w:val="CRCoverPage"/>
        <w:outlineLvl w:val="0"/>
        <w:rPr>
          <w:b/>
          <w:noProof/>
          <w:sz w:val="24"/>
          <w:szCs w:val="28"/>
          <w:lang w:eastAsia="en-US"/>
        </w:rPr>
      </w:pPr>
      <w:r>
        <w:rPr>
          <w:b/>
          <w:noProof/>
          <w:sz w:val="24"/>
          <w:szCs w:val="28"/>
        </w:rPr>
        <w:t>Online,</w:t>
      </w:r>
      <w:bookmarkEnd w:id="0"/>
      <w:r>
        <w:rPr>
          <w:b/>
          <w:noProof/>
          <w:sz w:val="24"/>
          <w:szCs w:val="28"/>
          <w:vertAlign w:val="superscript"/>
        </w:rPr>
        <w:t xml:space="preserve"> </w:t>
      </w:r>
      <w:r>
        <w:rPr>
          <w:b/>
          <w:noProof/>
          <w:sz w:val="24"/>
          <w:szCs w:val="28"/>
        </w:rPr>
        <w:t>26</w:t>
      </w:r>
      <w:r w:rsidRPr="0044422D">
        <w:rPr>
          <w:b/>
          <w:noProof/>
          <w:sz w:val="24"/>
          <w:szCs w:val="28"/>
          <w:vertAlign w:val="superscript"/>
        </w:rPr>
        <w:t>th</w:t>
      </w:r>
      <w:r w:rsidRPr="001568A7">
        <w:rPr>
          <w:b/>
          <w:noProof/>
          <w:sz w:val="24"/>
          <w:szCs w:val="28"/>
        </w:rPr>
        <w:t xml:space="preserve"> </w:t>
      </w:r>
      <w:r>
        <w:rPr>
          <w:b/>
          <w:noProof/>
          <w:sz w:val="24"/>
          <w:szCs w:val="28"/>
        </w:rPr>
        <w:t>Feb – 3</w:t>
      </w:r>
      <w:r w:rsidRPr="008B650E">
        <w:rPr>
          <w:b/>
          <w:noProof/>
          <w:sz w:val="24"/>
          <w:szCs w:val="28"/>
          <w:vertAlign w:val="superscript"/>
        </w:rPr>
        <w:t>rd</w:t>
      </w:r>
      <w:r>
        <w:rPr>
          <w:b/>
          <w:noProof/>
          <w:sz w:val="24"/>
          <w:szCs w:val="28"/>
        </w:rPr>
        <w:t xml:space="preserve"> Mar </w:t>
      </w:r>
      <w:r w:rsidRPr="001568A7">
        <w:rPr>
          <w:b/>
          <w:noProof/>
          <w:sz w:val="24"/>
          <w:szCs w:val="28"/>
        </w:rPr>
        <w:t>202</w:t>
      </w:r>
      <w:r>
        <w:rPr>
          <w:b/>
          <w:noProof/>
          <w:sz w:val="24"/>
          <w:szCs w:val="28"/>
        </w:rPr>
        <w:t>2</w:t>
      </w:r>
    </w:p>
    <w:bookmarkEnd w:id="1"/>
    <w:p w14:paraId="786AEEB8" w14:textId="77777777" w:rsidR="00726742" w:rsidRPr="00804F52" w:rsidRDefault="00726742" w:rsidP="00111CDD">
      <w:pPr>
        <w:pStyle w:val="3GPPHeader"/>
        <w:spacing w:after="60"/>
        <w:rPr>
          <w:b w:val="0"/>
          <w:lang w:val="en-GB"/>
        </w:rPr>
      </w:pPr>
      <w:r w:rsidRPr="00804F52">
        <w:rPr>
          <w:lang w:val="en-GB"/>
        </w:rPr>
        <w:tab/>
      </w:r>
      <w:r w:rsidRPr="00804F52">
        <w:rPr>
          <w:lang w:val="en-GB"/>
        </w:rPr>
        <w:tab/>
        <w:t xml:space="preserve">                </w:t>
      </w:r>
    </w:p>
    <w:p w14:paraId="3768F19B" w14:textId="77777777" w:rsidR="00FF16FE" w:rsidRPr="00804F52" w:rsidRDefault="00FF16FE" w:rsidP="00FF16FE">
      <w:pPr>
        <w:pStyle w:val="3GPPHeader"/>
        <w:rPr>
          <w:lang w:val="en-GB"/>
        </w:rPr>
      </w:pPr>
      <w:r w:rsidRPr="00804F52">
        <w:rPr>
          <w:lang w:val="en-GB"/>
        </w:rPr>
        <w:t>Agenda Item:</w:t>
      </w:r>
      <w:r w:rsidRPr="00804F52">
        <w:rPr>
          <w:lang w:val="en-GB"/>
        </w:rPr>
        <w:tab/>
        <w:t>10.3.2.1</w:t>
      </w:r>
    </w:p>
    <w:p w14:paraId="5009887F" w14:textId="5DF2A319" w:rsidR="00FF16FE" w:rsidRPr="00804F52" w:rsidRDefault="00FF16FE" w:rsidP="00FF16FE">
      <w:pPr>
        <w:pStyle w:val="3GPPHeader"/>
        <w:rPr>
          <w:lang w:val="en-GB"/>
        </w:rPr>
      </w:pPr>
      <w:r w:rsidRPr="00804F52">
        <w:rPr>
          <w:lang w:val="en-GB"/>
        </w:rPr>
        <w:t>Source:</w:t>
      </w:r>
      <w:r w:rsidRPr="00804F52">
        <w:rPr>
          <w:lang w:val="en-GB"/>
        </w:rPr>
        <w:tab/>
        <w:t>Ericsson</w:t>
      </w:r>
      <w:r w:rsidR="00577B48">
        <w:rPr>
          <w:lang w:val="en-GB"/>
        </w:rPr>
        <w:t>, Deutsche Telekom</w:t>
      </w:r>
    </w:p>
    <w:p w14:paraId="18C64B07" w14:textId="6E37CCC2" w:rsidR="00FF16FE" w:rsidRPr="00804F52" w:rsidRDefault="00FF16FE" w:rsidP="00FF16FE">
      <w:pPr>
        <w:pStyle w:val="3GPPHeader"/>
        <w:ind w:left="1695" w:hanging="1695"/>
        <w:rPr>
          <w:lang w:val="en-GB"/>
        </w:rPr>
      </w:pPr>
      <w:r w:rsidRPr="00804F52">
        <w:rPr>
          <w:lang w:val="en-GB"/>
        </w:rPr>
        <w:t>Title:</w:t>
      </w:r>
      <w:r w:rsidRPr="00804F52">
        <w:rPr>
          <w:lang w:val="en-GB"/>
        </w:rPr>
        <w:tab/>
      </w:r>
      <w:r w:rsidR="00CA5710" w:rsidRPr="00D55DD9">
        <w:rPr>
          <w:lang w:val="en-GB"/>
        </w:rPr>
        <w:t>(TP for MDT BL CR for TS 38.413)</w:t>
      </w:r>
      <w:r w:rsidR="00E91CFE">
        <w:rPr>
          <w:lang w:val="en-GB"/>
        </w:rPr>
        <w:t xml:space="preserve"> </w:t>
      </w:r>
      <w:r w:rsidR="00F627DD">
        <w:rPr>
          <w:lang w:val="en-GB"/>
        </w:rPr>
        <w:t>MDT User consent</w:t>
      </w:r>
      <w:r w:rsidR="00DF67A4">
        <w:rPr>
          <w:lang w:val="en-GB"/>
        </w:rPr>
        <w:t xml:space="preserve"> updat</w:t>
      </w:r>
      <w:r w:rsidR="00116C77">
        <w:rPr>
          <w:lang w:val="en-GB"/>
        </w:rPr>
        <w:t>es</w:t>
      </w:r>
    </w:p>
    <w:p w14:paraId="0A390BAF" w14:textId="77777777" w:rsidR="00FF16FE" w:rsidRPr="00804F52" w:rsidRDefault="00FF16FE" w:rsidP="00FF16FE">
      <w:pPr>
        <w:pStyle w:val="3GPPHeader"/>
        <w:rPr>
          <w:lang w:val="en-GB"/>
        </w:rPr>
      </w:pPr>
      <w:r w:rsidRPr="00804F52">
        <w:rPr>
          <w:lang w:val="en-GB"/>
        </w:rPr>
        <w:t>Document for:</w:t>
      </w:r>
      <w:r w:rsidRPr="00804F52">
        <w:rPr>
          <w:lang w:val="en-GB"/>
        </w:rPr>
        <w:tab/>
      </w:r>
      <w:r>
        <w:rPr>
          <w:lang w:val="en-GB"/>
        </w:rPr>
        <w:t>Other</w:t>
      </w:r>
    </w:p>
    <w:p w14:paraId="4981FEA2" w14:textId="77777777" w:rsidR="00FF16FE" w:rsidRPr="00BB131F" w:rsidRDefault="00FF16FE" w:rsidP="00FF16FE">
      <w:pPr>
        <w:pStyle w:val="Heading1"/>
        <w:ind w:left="0" w:firstLine="0"/>
      </w:pPr>
      <w:bookmarkStart w:id="2" w:name="_Hlk77866773"/>
      <w:r>
        <w:t>1</w:t>
      </w:r>
      <w:r>
        <w:tab/>
      </w:r>
      <w:r w:rsidRPr="00CE0424">
        <w:t>Introduction</w:t>
      </w:r>
    </w:p>
    <w:bookmarkEnd w:id="2"/>
    <w:p w14:paraId="154FE3D3" w14:textId="6DB72BE7" w:rsidR="00FF16FE" w:rsidRPr="00B03CE3" w:rsidRDefault="00FF16FE" w:rsidP="009B109C">
      <w:pPr>
        <w:pStyle w:val="BodyText"/>
        <w:rPr>
          <w:rFonts w:ascii="Calibri" w:hAnsi="Calibri" w:cs="Calibri"/>
          <w:b/>
          <w:bCs/>
          <w:color w:val="00B050"/>
          <w:sz w:val="16"/>
          <w:szCs w:val="16"/>
          <w:lang w:val="en-GB" w:eastAsia="en-US"/>
        </w:rPr>
      </w:pPr>
      <w:r w:rsidRPr="00972FF3">
        <w:rPr>
          <w:rFonts w:asciiTheme="minorHAnsi" w:hAnsiTheme="minorHAnsi"/>
          <w:lang w:val="en-GB" w:eastAsia="ja-JP"/>
        </w:rPr>
        <w:t xml:space="preserve">This </w:t>
      </w:r>
      <w:r>
        <w:rPr>
          <w:rFonts w:asciiTheme="minorHAnsi" w:hAnsiTheme="minorHAnsi"/>
          <w:lang w:val="en-GB" w:eastAsia="ja-JP"/>
        </w:rPr>
        <w:t>contribution</w:t>
      </w:r>
      <w:r w:rsidRPr="00972FF3">
        <w:rPr>
          <w:rFonts w:asciiTheme="minorHAnsi" w:hAnsiTheme="minorHAnsi"/>
          <w:lang w:val="en-GB" w:eastAsia="ja-JP"/>
        </w:rPr>
        <w:t xml:space="preserve"> </w:t>
      </w:r>
      <w:r w:rsidR="00D724FD">
        <w:rPr>
          <w:rFonts w:asciiTheme="minorHAnsi" w:hAnsiTheme="minorHAnsi"/>
          <w:lang w:val="en-GB" w:eastAsia="ja-JP"/>
        </w:rPr>
        <w:t xml:space="preserve">continues the </w:t>
      </w:r>
      <w:r>
        <w:rPr>
          <w:rFonts w:asciiTheme="minorHAnsi" w:hAnsiTheme="minorHAnsi"/>
          <w:lang w:val="en-GB" w:eastAsia="ja-JP"/>
        </w:rPr>
        <w:t>discuss</w:t>
      </w:r>
      <w:r w:rsidR="00D724FD">
        <w:rPr>
          <w:rFonts w:asciiTheme="minorHAnsi" w:hAnsiTheme="minorHAnsi"/>
          <w:lang w:val="en-GB" w:eastAsia="ja-JP"/>
        </w:rPr>
        <w:t xml:space="preserve">ion on </w:t>
      </w:r>
      <w:r w:rsidR="00277AD1">
        <w:rPr>
          <w:rFonts w:asciiTheme="minorHAnsi" w:hAnsiTheme="minorHAnsi"/>
          <w:lang w:val="en-GB" w:eastAsia="ja-JP"/>
        </w:rPr>
        <w:t>proposal</w:t>
      </w:r>
      <w:r w:rsidR="00116C77">
        <w:rPr>
          <w:rFonts w:asciiTheme="minorHAnsi" w:hAnsiTheme="minorHAnsi"/>
          <w:lang w:val="en-GB" w:eastAsia="ja-JP"/>
        </w:rPr>
        <w:t xml:space="preserve">s </w:t>
      </w:r>
      <w:r w:rsidR="003A2464">
        <w:rPr>
          <w:rFonts w:asciiTheme="minorHAnsi" w:hAnsiTheme="minorHAnsi"/>
          <w:lang w:val="en-GB" w:eastAsia="ja-JP"/>
        </w:rPr>
        <w:t xml:space="preserve">to </w:t>
      </w:r>
      <w:r w:rsidR="00136BE8">
        <w:rPr>
          <w:rFonts w:asciiTheme="minorHAnsi" w:hAnsiTheme="minorHAnsi"/>
          <w:lang w:val="en-GB" w:eastAsia="ja-JP"/>
        </w:rPr>
        <w:t>improve the handling of user consent information within the RAN and between the RAN and the C</w:t>
      </w:r>
      <w:r w:rsidR="003C6F32">
        <w:rPr>
          <w:rFonts w:asciiTheme="minorHAnsi" w:hAnsiTheme="minorHAnsi"/>
          <w:lang w:val="en-GB" w:eastAsia="ja-JP"/>
        </w:rPr>
        <w:t>N</w:t>
      </w:r>
      <w:r w:rsidR="003C6F32" w:rsidRPr="003C6F32">
        <w:rPr>
          <w:rFonts w:asciiTheme="minorHAnsi" w:hAnsiTheme="minorHAnsi"/>
          <w:lang w:val="en-GB" w:eastAsia="ja-JP"/>
        </w:rPr>
        <w:t>.</w:t>
      </w:r>
    </w:p>
    <w:p w14:paraId="34E3D9D7" w14:textId="73CF4EC3" w:rsidR="00FF16FE" w:rsidRDefault="00FF16FE" w:rsidP="00FF16FE">
      <w:pPr>
        <w:pStyle w:val="Heading1"/>
        <w:ind w:left="0" w:firstLine="0"/>
      </w:pPr>
      <w:bookmarkStart w:id="3" w:name="_Hlk77866817"/>
      <w:r>
        <w:t>2</w:t>
      </w:r>
      <w:r>
        <w:tab/>
      </w:r>
      <w:r w:rsidRPr="005C3DEF">
        <w:t>Discussio</w:t>
      </w:r>
      <w:r w:rsidR="006F4046">
        <w:t>n</w:t>
      </w:r>
    </w:p>
    <w:p w14:paraId="654C840D" w14:textId="77777777" w:rsidR="001B7461" w:rsidRDefault="001B7461" w:rsidP="003B5007">
      <w:pPr>
        <w:rPr>
          <w:lang w:val="en-GB" w:eastAsia="ja-JP"/>
        </w:rPr>
      </w:pPr>
    </w:p>
    <w:p w14:paraId="04D0BCC1" w14:textId="3F270BB2" w:rsidR="003B5007" w:rsidRDefault="001B7461" w:rsidP="003B5007">
      <w:pPr>
        <w:rPr>
          <w:lang w:val="en-GB" w:eastAsia="en-GB"/>
        </w:rPr>
      </w:pPr>
      <w:r>
        <w:rPr>
          <w:lang w:val="en-GB" w:eastAsia="ja-JP"/>
        </w:rPr>
        <w:t xml:space="preserve">During </w:t>
      </w:r>
      <w:r w:rsidR="003B5007">
        <w:rPr>
          <w:lang w:val="en-GB" w:eastAsia="en-GB"/>
        </w:rPr>
        <w:t>the last RAN3 meeting the following</w:t>
      </w:r>
      <w:r w:rsidR="00C317DF">
        <w:rPr>
          <w:lang w:val="en-GB" w:eastAsia="en-GB"/>
        </w:rPr>
        <w:t xml:space="preserve"> discussions took place with the agreements made marked in green</w:t>
      </w:r>
      <w:r w:rsidR="003B5007">
        <w:rPr>
          <w:lang w:val="en-GB" w:eastAsia="en-GB"/>
        </w:rPr>
        <w:t>:</w:t>
      </w:r>
    </w:p>
    <w:p w14:paraId="34D7C38A" w14:textId="77777777" w:rsidR="00337B8A" w:rsidRPr="00A04516" w:rsidRDefault="00337B8A" w:rsidP="00337B8A">
      <w:pPr>
        <w:rPr>
          <w:rFonts w:ascii="Calibri" w:eastAsia="SimSun" w:hAnsi="Calibri" w:cs="Calibri"/>
          <w:kern w:val="2"/>
          <w:sz w:val="21"/>
          <w:szCs w:val="21"/>
          <w:lang w:val="en-GB"/>
        </w:rPr>
      </w:pPr>
      <w:r w:rsidRPr="00A04516">
        <w:rPr>
          <w:rFonts w:ascii="Calibri" w:eastAsia="SimSun" w:hAnsi="Calibri" w:cs="Calibri"/>
          <w:b/>
          <w:color w:val="FF00FF"/>
          <w:sz w:val="18"/>
          <w:lang w:val="en-GB"/>
        </w:rPr>
        <w:t xml:space="preserve"># </w:t>
      </w:r>
      <w:r w:rsidRPr="00A04516">
        <w:rPr>
          <w:rFonts w:ascii="Calibri" w:eastAsia="SimSun" w:hAnsi="Calibri" w:cs="Calibri"/>
          <w:b/>
          <w:bCs/>
          <w:color w:val="FF00FF"/>
          <w:sz w:val="18"/>
          <w:szCs w:val="18"/>
          <w:lang w:val="en-GB"/>
        </w:rPr>
        <w:t>SONMDT9_MDTEnh</w:t>
      </w:r>
    </w:p>
    <w:p w14:paraId="54754366" w14:textId="77777777" w:rsidR="00337B8A" w:rsidRPr="00A04516" w:rsidRDefault="00337B8A" w:rsidP="00337B8A">
      <w:pPr>
        <w:ind w:left="144" w:hanging="144"/>
        <w:rPr>
          <w:rFonts w:ascii="Calibri" w:eastAsia="SimSun" w:hAnsi="Calibri" w:cs="Calibri"/>
          <w:b/>
          <w:color w:val="FF00FF"/>
          <w:sz w:val="18"/>
          <w:lang w:val="en-GB"/>
        </w:rPr>
      </w:pPr>
      <w:r w:rsidRPr="00A04516">
        <w:rPr>
          <w:rFonts w:ascii="Calibri" w:eastAsia="SimSun" w:hAnsi="Calibri" w:cs="Calibri" w:hint="eastAsia"/>
          <w:b/>
          <w:color w:val="FF00FF"/>
          <w:sz w:val="18"/>
          <w:lang w:val="en-GB"/>
        </w:rPr>
        <w:t>-</w:t>
      </w:r>
      <w:r w:rsidRPr="00A04516">
        <w:rPr>
          <w:rFonts w:ascii="Calibri" w:eastAsia="SimSun" w:hAnsi="Calibri" w:cs="Calibri"/>
          <w:b/>
          <w:color w:val="FF00FF"/>
          <w:sz w:val="18"/>
          <w:lang w:val="en-GB"/>
        </w:rPr>
        <w:t xml:space="preserve"> Check LSs from other groups</w:t>
      </w:r>
    </w:p>
    <w:p w14:paraId="31A777B9" w14:textId="77777777" w:rsidR="00337B8A" w:rsidRPr="00A04516" w:rsidRDefault="00337B8A" w:rsidP="00337B8A">
      <w:pPr>
        <w:jc w:val="both"/>
        <w:rPr>
          <w:rFonts w:ascii="Calibri" w:eastAsia="SimSun" w:hAnsi="Calibri" w:cs="Calibri"/>
          <w:b/>
          <w:bCs/>
          <w:color w:val="FF00FF"/>
          <w:kern w:val="2"/>
          <w:sz w:val="18"/>
          <w:szCs w:val="18"/>
          <w:lang w:val="en-GB" w:eastAsia="zh-CN"/>
        </w:rPr>
      </w:pPr>
      <w:r w:rsidRPr="00A04516">
        <w:rPr>
          <w:rFonts w:ascii="Calibri" w:eastAsia="SimSun" w:hAnsi="Calibri" w:cs="Calibri"/>
          <w:b/>
          <w:color w:val="FF00FF"/>
          <w:kern w:val="2"/>
          <w:sz w:val="18"/>
          <w:lang w:val="en-GB" w:eastAsia="zh-CN"/>
        </w:rPr>
        <w:t xml:space="preserve">- </w:t>
      </w:r>
      <w:r w:rsidRPr="00A04516">
        <w:rPr>
          <w:rFonts w:ascii="Calibri" w:eastAsia="SimSun" w:hAnsi="Calibri" w:cs="Calibri" w:hint="eastAsia"/>
          <w:b/>
          <w:bCs/>
          <w:color w:val="FF00FF"/>
          <w:kern w:val="2"/>
          <w:sz w:val="18"/>
          <w:szCs w:val="18"/>
          <w:lang w:val="en-GB" w:eastAsia="zh-CN"/>
        </w:rPr>
        <w:t>Propagation of user consent related information during Xn inter-PLMN handover</w:t>
      </w:r>
      <w:r w:rsidRPr="00A04516">
        <w:rPr>
          <w:rFonts w:ascii="Calibri" w:eastAsia="SimSun" w:hAnsi="Calibri" w:cs="Calibri"/>
          <w:b/>
          <w:bCs/>
          <w:color w:val="FF00FF"/>
          <w:kern w:val="2"/>
          <w:sz w:val="18"/>
          <w:szCs w:val="18"/>
          <w:lang w:val="en-GB" w:eastAsia="zh-CN"/>
        </w:rPr>
        <w:t>?</w:t>
      </w:r>
      <w:r w:rsidRPr="00A04516">
        <w:rPr>
          <w:rFonts w:ascii="Calibri" w:eastAsia="SimSun" w:hAnsi="Calibri" w:cs="Calibri" w:hint="eastAsia"/>
          <w:b/>
          <w:bCs/>
          <w:color w:val="FF00FF"/>
          <w:kern w:val="2"/>
          <w:sz w:val="18"/>
          <w:szCs w:val="18"/>
          <w:lang w:val="en-GB" w:eastAsia="zh-CN"/>
        </w:rPr>
        <w:t xml:space="preserve"> Failure indication for cross RAT logged MDT</w:t>
      </w:r>
      <w:r w:rsidRPr="00A04516">
        <w:rPr>
          <w:rFonts w:ascii="Calibri" w:eastAsia="SimSun" w:hAnsi="Calibri" w:cs="Calibri"/>
          <w:b/>
          <w:bCs/>
          <w:color w:val="FF00FF"/>
          <w:kern w:val="2"/>
          <w:sz w:val="18"/>
          <w:szCs w:val="18"/>
          <w:lang w:val="en-GB" w:eastAsia="zh-CN"/>
        </w:rPr>
        <w:t xml:space="preserve"> over NG?  N</w:t>
      </w:r>
      <w:r w:rsidRPr="00A04516">
        <w:rPr>
          <w:rFonts w:ascii="Calibri" w:eastAsia="SimSun" w:hAnsi="Calibri" w:cs="Calibri" w:hint="eastAsia"/>
          <w:b/>
          <w:bCs/>
          <w:color w:val="FF00FF"/>
          <w:kern w:val="2"/>
          <w:sz w:val="18"/>
          <w:szCs w:val="18"/>
          <w:lang w:val="en-GB" w:eastAsia="zh-CN"/>
        </w:rPr>
        <w:t xml:space="preserve">ew Cause value </w:t>
      </w:r>
      <w:r w:rsidRPr="00A04516">
        <w:rPr>
          <w:rFonts w:ascii="Calibri" w:eastAsia="SimSun" w:hAnsi="Calibri" w:cs="Calibri" w:hint="eastAsia"/>
          <w:b/>
          <w:bCs/>
          <w:color w:val="FF00FF"/>
          <w:kern w:val="2"/>
          <w:sz w:val="18"/>
          <w:szCs w:val="18"/>
          <w:lang w:val="en-GB" w:eastAsia="zh-CN"/>
        </w:rPr>
        <w:t>“</w:t>
      </w:r>
      <w:r w:rsidRPr="00A04516">
        <w:rPr>
          <w:rFonts w:ascii="Calibri" w:eastAsia="SimSun" w:hAnsi="Calibri" w:cs="Calibri" w:hint="eastAsia"/>
          <w:b/>
          <w:bCs/>
          <w:color w:val="FF00FF"/>
          <w:kern w:val="2"/>
          <w:sz w:val="18"/>
          <w:szCs w:val="18"/>
          <w:lang w:val="en-GB" w:eastAsia="zh-CN"/>
        </w:rPr>
        <w:t xml:space="preserve">Valid RAT MDT configuration is </w:t>
      </w:r>
      <w:proofErr w:type="gramStart"/>
      <w:r w:rsidRPr="00A04516">
        <w:rPr>
          <w:rFonts w:ascii="Calibri" w:eastAsia="SimSun" w:hAnsi="Calibri" w:cs="Calibri" w:hint="eastAsia"/>
          <w:b/>
          <w:bCs/>
          <w:color w:val="FF00FF"/>
          <w:kern w:val="2"/>
          <w:sz w:val="18"/>
          <w:szCs w:val="18"/>
          <w:lang w:val="en-GB" w:eastAsia="zh-CN"/>
        </w:rPr>
        <w:t>missing</w:t>
      </w:r>
      <w:r w:rsidRPr="00A04516">
        <w:rPr>
          <w:rFonts w:ascii="Calibri" w:eastAsia="SimSun" w:hAnsi="Calibri" w:cs="Calibri" w:hint="eastAsia"/>
          <w:b/>
          <w:bCs/>
          <w:color w:val="FF00FF"/>
          <w:kern w:val="2"/>
          <w:sz w:val="18"/>
          <w:szCs w:val="18"/>
          <w:lang w:val="en-GB" w:eastAsia="zh-CN"/>
        </w:rPr>
        <w:t>”</w:t>
      </w:r>
      <w:r w:rsidRPr="00A04516">
        <w:rPr>
          <w:rFonts w:ascii="Calibri" w:eastAsia="SimSun" w:hAnsi="Calibri" w:cs="Calibri" w:hint="eastAsia"/>
          <w:b/>
          <w:bCs/>
          <w:color w:val="FF00FF"/>
          <w:kern w:val="2"/>
          <w:sz w:val="18"/>
          <w:szCs w:val="18"/>
          <w:lang w:val="en-GB" w:eastAsia="zh-CN"/>
        </w:rPr>
        <w:t>on</w:t>
      </w:r>
      <w:proofErr w:type="gramEnd"/>
      <w:r w:rsidRPr="00A04516">
        <w:rPr>
          <w:rFonts w:ascii="Calibri" w:eastAsia="SimSun" w:hAnsi="Calibri" w:cs="Calibri" w:hint="eastAsia"/>
          <w:b/>
          <w:bCs/>
          <w:color w:val="FF00FF"/>
          <w:kern w:val="2"/>
          <w:sz w:val="18"/>
          <w:szCs w:val="18"/>
          <w:lang w:val="en-GB" w:eastAsia="zh-CN"/>
        </w:rPr>
        <w:t xml:space="preserve"> XNAP</w:t>
      </w:r>
      <w:r w:rsidRPr="00A04516">
        <w:rPr>
          <w:rFonts w:ascii="Calibri" w:eastAsia="SimSun" w:hAnsi="Calibri" w:cs="Calibri"/>
          <w:b/>
          <w:bCs/>
          <w:color w:val="FF00FF"/>
          <w:kern w:val="2"/>
          <w:sz w:val="18"/>
          <w:szCs w:val="18"/>
          <w:lang w:val="en-GB" w:eastAsia="zh-CN"/>
        </w:rPr>
        <w:t>? W</w:t>
      </w:r>
      <w:r w:rsidRPr="00A04516">
        <w:rPr>
          <w:rFonts w:ascii="Calibri" w:eastAsia="SimSun" w:hAnsi="Calibri" w:cs="Calibri" w:hint="eastAsia"/>
          <w:b/>
          <w:bCs/>
          <w:color w:val="FF00FF"/>
          <w:kern w:val="2"/>
          <w:sz w:val="18"/>
          <w:szCs w:val="18"/>
          <w:lang w:val="en-GB" w:eastAsia="zh-CN"/>
        </w:rPr>
        <w:t xml:space="preserve">hether a gNB </w:t>
      </w:r>
      <w:r w:rsidRPr="00A04516">
        <w:rPr>
          <w:rFonts w:ascii="Calibri" w:eastAsia="SimSun" w:hAnsi="Calibri" w:cs="Calibri"/>
          <w:b/>
          <w:bCs/>
          <w:color w:val="FF00FF"/>
          <w:kern w:val="2"/>
          <w:sz w:val="18"/>
          <w:szCs w:val="18"/>
          <w:lang w:val="en-GB" w:eastAsia="zh-CN"/>
        </w:rPr>
        <w:t xml:space="preserve">only </w:t>
      </w:r>
      <w:r w:rsidRPr="00A04516">
        <w:rPr>
          <w:rFonts w:ascii="Calibri" w:eastAsia="SimSun" w:hAnsi="Calibri" w:cs="Calibri" w:hint="eastAsia"/>
          <w:b/>
          <w:bCs/>
          <w:color w:val="FF00FF"/>
          <w:kern w:val="2"/>
          <w:sz w:val="18"/>
          <w:szCs w:val="18"/>
          <w:lang w:val="en-GB" w:eastAsia="zh-CN"/>
        </w:rPr>
        <w:t>receive</w:t>
      </w:r>
      <w:r w:rsidRPr="00A04516">
        <w:rPr>
          <w:rFonts w:ascii="Calibri" w:eastAsia="SimSun" w:hAnsi="Calibri" w:cs="Calibri"/>
          <w:b/>
          <w:bCs/>
          <w:color w:val="FF00FF"/>
          <w:kern w:val="2"/>
          <w:sz w:val="18"/>
          <w:szCs w:val="18"/>
          <w:lang w:val="en-GB" w:eastAsia="zh-CN"/>
        </w:rPr>
        <w:t>s</w:t>
      </w:r>
      <w:r w:rsidRPr="00A04516">
        <w:rPr>
          <w:rFonts w:ascii="Calibri" w:eastAsia="SimSun" w:hAnsi="Calibri" w:cs="Calibri" w:hint="eastAsia"/>
          <w:b/>
          <w:bCs/>
          <w:color w:val="FF00FF"/>
          <w:kern w:val="2"/>
          <w:sz w:val="18"/>
          <w:szCs w:val="18"/>
          <w:lang w:val="en-GB" w:eastAsia="zh-CN"/>
        </w:rPr>
        <w:t xml:space="preserve"> </w:t>
      </w:r>
      <w:proofErr w:type="gramStart"/>
      <w:r w:rsidRPr="00A04516">
        <w:rPr>
          <w:rFonts w:ascii="Calibri" w:eastAsia="SimSun" w:hAnsi="Calibri" w:cs="Calibri" w:hint="eastAsia"/>
          <w:b/>
          <w:bCs/>
          <w:color w:val="FF00FF"/>
          <w:kern w:val="2"/>
          <w:sz w:val="18"/>
          <w:szCs w:val="18"/>
          <w:lang w:val="en-GB" w:eastAsia="zh-CN"/>
        </w:rPr>
        <w:t>a</w:t>
      </w:r>
      <w:proofErr w:type="gramEnd"/>
      <w:r w:rsidRPr="00A04516">
        <w:rPr>
          <w:rFonts w:ascii="Calibri" w:eastAsia="SimSun" w:hAnsi="Calibri" w:cs="Calibri" w:hint="eastAsia"/>
          <w:b/>
          <w:bCs/>
          <w:color w:val="FF00FF"/>
          <w:kern w:val="2"/>
          <w:sz w:val="18"/>
          <w:szCs w:val="18"/>
          <w:lang w:val="en-GB" w:eastAsia="zh-CN"/>
        </w:rPr>
        <w:t xml:space="preserve"> MDT Configuration-EUTRA IE in NGAP</w:t>
      </w:r>
      <w:r w:rsidRPr="00A04516">
        <w:rPr>
          <w:rFonts w:ascii="Calibri" w:eastAsia="SimSun" w:hAnsi="Calibri" w:cs="Calibri"/>
          <w:b/>
          <w:bCs/>
          <w:color w:val="FF00FF"/>
          <w:kern w:val="2"/>
          <w:sz w:val="18"/>
          <w:szCs w:val="18"/>
          <w:lang w:val="en-GB" w:eastAsia="zh-CN"/>
        </w:rPr>
        <w:t>? W</w:t>
      </w:r>
      <w:r w:rsidRPr="00A04516">
        <w:rPr>
          <w:rFonts w:ascii="Calibri" w:eastAsia="SimSun" w:hAnsi="Calibri" w:cs="Calibri" w:hint="eastAsia"/>
          <w:b/>
          <w:bCs/>
          <w:color w:val="FF00FF"/>
          <w:kern w:val="2"/>
          <w:sz w:val="18"/>
          <w:szCs w:val="18"/>
          <w:lang w:val="en-GB" w:eastAsia="zh-CN"/>
        </w:rPr>
        <w:t>hat</w:t>
      </w:r>
      <w:r w:rsidRPr="00A04516">
        <w:rPr>
          <w:rFonts w:ascii="Calibri" w:eastAsia="SimSun" w:hAnsi="Calibri" w:cs="Calibri"/>
          <w:b/>
          <w:bCs/>
          <w:color w:val="FF00FF"/>
          <w:kern w:val="2"/>
          <w:sz w:val="18"/>
          <w:szCs w:val="18"/>
          <w:lang w:val="en-GB" w:eastAsia="zh-CN"/>
        </w:rPr>
        <w:t xml:space="preserve">’s behavior of </w:t>
      </w:r>
      <w:r w:rsidRPr="00A04516">
        <w:rPr>
          <w:rFonts w:ascii="Calibri" w:eastAsia="SimSun" w:hAnsi="Calibri" w:cs="Calibri" w:hint="eastAsia"/>
          <w:b/>
          <w:bCs/>
          <w:color w:val="FF00FF"/>
          <w:kern w:val="2"/>
          <w:sz w:val="18"/>
          <w:szCs w:val="18"/>
          <w:lang w:val="en-GB" w:eastAsia="zh-CN"/>
        </w:rPr>
        <w:t xml:space="preserve">the gNB when </w:t>
      </w:r>
      <w:r w:rsidRPr="00A04516">
        <w:rPr>
          <w:rFonts w:ascii="Calibri" w:eastAsia="SimSun" w:hAnsi="Calibri" w:cs="Calibri"/>
          <w:b/>
          <w:bCs/>
          <w:color w:val="FF00FF"/>
          <w:kern w:val="2"/>
          <w:sz w:val="18"/>
          <w:szCs w:val="18"/>
          <w:lang w:val="en-GB" w:eastAsia="zh-CN"/>
        </w:rPr>
        <w:t xml:space="preserve">it </w:t>
      </w:r>
      <w:r w:rsidRPr="00A04516">
        <w:rPr>
          <w:rFonts w:ascii="Calibri" w:eastAsia="SimSun" w:hAnsi="Calibri" w:cs="Calibri" w:hint="eastAsia"/>
          <w:b/>
          <w:bCs/>
          <w:color w:val="FF00FF"/>
          <w:kern w:val="2"/>
          <w:sz w:val="18"/>
          <w:szCs w:val="18"/>
          <w:lang w:val="en-GB" w:eastAsia="zh-CN"/>
        </w:rPr>
        <w:t>only receive</w:t>
      </w:r>
      <w:r w:rsidRPr="00A04516">
        <w:rPr>
          <w:rFonts w:ascii="Calibri" w:eastAsia="SimSun" w:hAnsi="Calibri" w:cs="Calibri"/>
          <w:b/>
          <w:bCs/>
          <w:color w:val="FF00FF"/>
          <w:kern w:val="2"/>
          <w:sz w:val="18"/>
          <w:szCs w:val="18"/>
          <w:lang w:val="en-GB" w:eastAsia="zh-CN"/>
        </w:rPr>
        <w:t>s</w:t>
      </w:r>
      <w:r w:rsidRPr="00A04516">
        <w:rPr>
          <w:rFonts w:ascii="Calibri" w:eastAsia="SimSun" w:hAnsi="Calibri" w:cs="Calibri" w:hint="eastAsia"/>
          <w:b/>
          <w:bCs/>
          <w:color w:val="FF00FF"/>
          <w:kern w:val="2"/>
          <w:sz w:val="18"/>
          <w:szCs w:val="18"/>
          <w:lang w:val="en-GB" w:eastAsia="zh-CN"/>
        </w:rPr>
        <w:t xml:space="preserve"> </w:t>
      </w:r>
      <w:proofErr w:type="gramStart"/>
      <w:r w:rsidRPr="00A04516">
        <w:rPr>
          <w:rFonts w:ascii="Calibri" w:eastAsia="SimSun" w:hAnsi="Calibri" w:cs="Calibri" w:hint="eastAsia"/>
          <w:b/>
          <w:bCs/>
          <w:color w:val="FF00FF"/>
          <w:kern w:val="2"/>
          <w:sz w:val="18"/>
          <w:szCs w:val="18"/>
          <w:lang w:val="en-GB" w:eastAsia="zh-CN"/>
        </w:rPr>
        <w:t>a</w:t>
      </w:r>
      <w:proofErr w:type="gramEnd"/>
      <w:r w:rsidRPr="00A04516">
        <w:rPr>
          <w:rFonts w:ascii="Calibri" w:eastAsia="SimSun" w:hAnsi="Calibri" w:cs="Calibri" w:hint="eastAsia"/>
          <w:b/>
          <w:bCs/>
          <w:color w:val="FF00FF"/>
          <w:kern w:val="2"/>
          <w:sz w:val="18"/>
          <w:szCs w:val="18"/>
          <w:lang w:val="en-GB" w:eastAsia="zh-CN"/>
        </w:rPr>
        <w:t xml:space="preserve"> MDT Configuration-EUTRA in XNAP</w:t>
      </w:r>
      <w:r w:rsidRPr="00A04516">
        <w:rPr>
          <w:rFonts w:ascii="Calibri" w:eastAsia="SimSun" w:hAnsi="Calibri" w:cs="Calibri"/>
          <w:b/>
          <w:bCs/>
          <w:color w:val="FF00FF"/>
          <w:kern w:val="2"/>
          <w:sz w:val="18"/>
          <w:szCs w:val="18"/>
          <w:lang w:val="en-GB" w:eastAsia="zh-CN"/>
        </w:rPr>
        <w:t xml:space="preserve">? </w:t>
      </w:r>
    </w:p>
    <w:p w14:paraId="00A8BB9E" w14:textId="77777777" w:rsidR="00337B8A" w:rsidRPr="00A04516" w:rsidRDefault="00337B8A" w:rsidP="00337B8A">
      <w:pPr>
        <w:jc w:val="both"/>
        <w:rPr>
          <w:rFonts w:ascii="Calibri" w:eastAsia="SimSun" w:hAnsi="Calibri" w:cs="Calibri"/>
          <w:b/>
          <w:bCs/>
          <w:color w:val="FF00FF"/>
          <w:kern w:val="2"/>
          <w:sz w:val="18"/>
          <w:szCs w:val="18"/>
          <w:lang w:val="en-GB" w:eastAsia="zh-CN"/>
        </w:rPr>
      </w:pPr>
      <w:r w:rsidRPr="00A04516">
        <w:rPr>
          <w:rFonts w:ascii="Calibri" w:eastAsia="SimSun" w:hAnsi="Calibri" w:cs="Calibri" w:hint="eastAsia"/>
          <w:b/>
          <w:bCs/>
          <w:color w:val="FF00FF"/>
          <w:kern w:val="2"/>
          <w:sz w:val="18"/>
          <w:szCs w:val="18"/>
          <w:lang w:val="en-GB" w:eastAsia="zh-CN"/>
        </w:rPr>
        <w:t xml:space="preserve">- LS </w:t>
      </w:r>
      <w:r w:rsidRPr="00A04516">
        <w:rPr>
          <w:rFonts w:ascii="Calibri" w:eastAsia="SimSun" w:hAnsi="Calibri" w:cs="Calibri"/>
          <w:b/>
          <w:bCs/>
          <w:color w:val="FF00FF"/>
          <w:kern w:val="2"/>
          <w:sz w:val="18"/>
          <w:szCs w:val="18"/>
          <w:lang w:val="en-GB" w:eastAsia="zh-CN"/>
        </w:rPr>
        <w:t>reply to other groups</w:t>
      </w:r>
      <w:r w:rsidRPr="00A04516">
        <w:rPr>
          <w:rFonts w:ascii="Calibri" w:eastAsia="SimSun" w:hAnsi="Calibri" w:cs="Calibri" w:hint="eastAsia"/>
          <w:b/>
          <w:bCs/>
          <w:color w:val="FF00FF"/>
          <w:kern w:val="2"/>
          <w:sz w:val="18"/>
          <w:szCs w:val="18"/>
          <w:lang w:val="en-GB" w:eastAsia="zh-CN"/>
        </w:rPr>
        <w:t>?</w:t>
      </w:r>
    </w:p>
    <w:p w14:paraId="643253D8" w14:textId="77777777" w:rsidR="00337B8A" w:rsidRPr="00A04516" w:rsidRDefault="00337B8A" w:rsidP="00337B8A">
      <w:pPr>
        <w:ind w:left="144" w:hanging="144"/>
        <w:rPr>
          <w:rFonts w:ascii="Calibri" w:eastAsia="SimSun" w:hAnsi="Calibri" w:cs="Calibri"/>
          <w:b/>
          <w:color w:val="FF00FF"/>
          <w:sz w:val="18"/>
          <w:lang w:val="en-GB"/>
        </w:rPr>
      </w:pPr>
      <w:r w:rsidRPr="00A04516">
        <w:rPr>
          <w:rFonts w:ascii="Calibri" w:eastAsia="SimSun" w:hAnsi="Calibri" w:cs="Calibri" w:hint="eastAsia"/>
          <w:b/>
          <w:color w:val="FF00FF"/>
          <w:sz w:val="18"/>
          <w:lang w:val="en-GB"/>
        </w:rPr>
        <w:t>-</w:t>
      </w:r>
      <w:r w:rsidRPr="00A04516">
        <w:rPr>
          <w:rFonts w:ascii="Calibri" w:eastAsia="SimSun" w:hAnsi="Calibri" w:cs="Calibri"/>
          <w:b/>
          <w:color w:val="FF00FF"/>
          <w:sz w:val="18"/>
          <w:lang w:val="en-GB"/>
        </w:rPr>
        <w:t xml:space="preserve"> Capture agreements and provide TPs if agreeable</w:t>
      </w:r>
    </w:p>
    <w:p w14:paraId="79C76F31" w14:textId="77777777" w:rsidR="00337B8A" w:rsidRPr="00A04516" w:rsidRDefault="00337B8A" w:rsidP="00337B8A">
      <w:pPr>
        <w:widowControl w:val="0"/>
        <w:ind w:left="144" w:hanging="144"/>
        <w:rPr>
          <w:rFonts w:ascii="Calibri" w:eastAsia="SimSun" w:hAnsi="Calibri" w:cs="Calibri"/>
          <w:color w:val="000000"/>
          <w:sz w:val="18"/>
          <w:szCs w:val="18"/>
          <w:lang w:val="en-GB"/>
        </w:rPr>
      </w:pPr>
      <w:r w:rsidRPr="00A04516">
        <w:rPr>
          <w:rFonts w:ascii="Calibri" w:eastAsia="SimSun" w:hAnsi="Calibri" w:cs="Calibri"/>
          <w:color w:val="000000"/>
          <w:sz w:val="18"/>
          <w:szCs w:val="18"/>
          <w:lang w:val="en-GB"/>
        </w:rPr>
        <w:t>(ZTE - moderator)</w:t>
      </w:r>
    </w:p>
    <w:p w14:paraId="73019B6A" w14:textId="2DAC99CB" w:rsidR="00337B8A" w:rsidRPr="00A04516" w:rsidRDefault="00337B8A" w:rsidP="00337B8A">
      <w:pPr>
        <w:ind w:left="144" w:hanging="144"/>
        <w:rPr>
          <w:rFonts w:ascii="Calibri" w:eastAsia="SimSun" w:hAnsi="Calibri" w:cs="Calibri"/>
          <w:color w:val="000000"/>
          <w:sz w:val="18"/>
          <w:szCs w:val="18"/>
          <w:lang w:val="en-GB"/>
        </w:rPr>
      </w:pPr>
      <w:r w:rsidRPr="00A04516">
        <w:rPr>
          <w:rFonts w:ascii="Calibri" w:eastAsia="SimSun" w:hAnsi="Calibri" w:cs="Calibri"/>
          <w:color w:val="000000"/>
          <w:sz w:val="18"/>
          <w:szCs w:val="18"/>
          <w:lang w:val="en-GB"/>
        </w:rPr>
        <w:t xml:space="preserve">Summary of offline disc </w:t>
      </w:r>
      <w:hyperlink r:id="rId11" w:history="1">
        <w:r w:rsidRPr="00A04516">
          <w:rPr>
            <w:rFonts w:ascii="Calibri" w:eastAsia="SimSun" w:hAnsi="Calibri" w:cs="Calibri"/>
            <w:color w:val="0000FF"/>
            <w:sz w:val="18"/>
            <w:szCs w:val="18"/>
            <w:u w:val="single"/>
            <w:lang w:val="en-GB"/>
          </w:rPr>
          <w:t>R3-221024</w:t>
        </w:r>
      </w:hyperlink>
      <w:r w:rsidRPr="00A04516">
        <w:rPr>
          <w:rFonts w:ascii="Calibri" w:eastAsia="SimSun" w:hAnsi="Calibri" w:cs="Calibri"/>
          <w:color w:val="000000"/>
          <w:sz w:val="18"/>
          <w:szCs w:val="18"/>
          <w:lang w:val="en-GB"/>
        </w:rPr>
        <w:t xml:space="preserve"> rev in </w:t>
      </w:r>
      <w:hyperlink r:id="rId12" w:history="1">
        <w:r w:rsidRPr="00A04516">
          <w:rPr>
            <w:rFonts w:ascii="Calibri" w:eastAsia="SimSun" w:hAnsi="Calibri" w:cs="Calibri"/>
            <w:color w:val="0000FF"/>
            <w:sz w:val="18"/>
            <w:szCs w:val="18"/>
            <w:u w:val="single"/>
            <w:lang w:val="en-GB"/>
          </w:rPr>
          <w:t>R3-221247</w:t>
        </w:r>
      </w:hyperlink>
      <w:r w:rsidRPr="00A04516">
        <w:rPr>
          <w:rFonts w:ascii="Calibri" w:eastAsia="SimSun" w:hAnsi="Calibri" w:cs="Calibri"/>
          <w:color w:val="000000"/>
          <w:sz w:val="18"/>
          <w:szCs w:val="18"/>
          <w:lang w:val="en-GB"/>
        </w:rPr>
        <w:t xml:space="preserve"> noted</w:t>
      </w:r>
    </w:p>
    <w:p w14:paraId="1FB43203" w14:textId="04E6718E" w:rsidR="00337B8A" w:rsidRPr="00A04516" w:rsidRDefault="00337B8A" w:rsidP="00337B8A">
      <w:pPr>
        <w:ind w:left="144" w:hanging="144"/>
        <w:rPr>
          <w:rFonts w:ascii="Calibri" w:eastAsia="SimSun" w:hAnsi="Calibri" w:cs="Calibri"/>
          <w:color w:val="000000"/>
          <w:sz w:val="18"/>
          <w:szCs w:val="18"/>
          <w:lang w:val="en-GB"/>
        </w:rPr>
      </w:pPr>
      <w:r w:rsidRPr="00A04516">
        <w:rPr>
          <w:rFonts w:ascii="Calibri" w:eastAsia="SimSun" w:hAnsi="Calibri" w:cs="Calibri"/>
          <w:color w:val="000000"/>
          <w:sz w:val="18"/>
          <w:szCs w:val="18"/>
          <w:lang w:val="en-GB"/>
        </w:rPr>
        <w:t xml:space="preserve">CR for TS38.413: Correction to Area Scope Configuration and Frequency Band Info in MDT Configuration for NG AP in </w:t>
      </w:r>
      <w:hyperlink r:id="rId13" w:history="1">
        <w:r w:rsidRPr="00A04516">
          <w:rPr>
            <w:rFonts w:ascii="Calibri" w:eastAsia="SimSun" w:hAnsi="Calibri" w:cs="Calibri"/>
            <w:color w:val="0000FF"/>
            <w:sz w:val="18"/>
            <w:szCs w:val="18"/>
            <w:u w:val="single"/>
            <w:lang w:val="en-GB"/>
          </w:rPr>
          <w:t>R3-221195</w:t>
        </w:r>
      </w:hyperlink>
      <w:r w:rsidRPr="00A04516">
        <w:rPr>
          <w:rFonts w:ascii="Calibri" w:eastAsia="SimSun" w:hAnsi="Calibri" w:cs="Calibri"/>
          <w:color w:val="000000"/>
          <w:sz w:val="18"/>
          <w:szCs w:val="18"/>
          <w:lang w:val="en-GB"/>
        </w:rPr>
        <w:t xml:space="preserve"> </w:t>
      </w:r>
      <w:r w:rsidRPr="00A04516">
        <w:rPr>
          <w:rFonts w:ascii="Calibri" w:eastAsia="SimSun" w:hAnsi="Calibri" w:cs="Calibri"/>
          <w:b/>
          <w:color w:val="008000"/>
          <w:sz w:val="18"/>
          <w:lang w:val="en-GB"/>
        </w:rPr>
        <w:t>Agreed</w:t>
      </w:r>
    </w:p>
    <w:p w14:paraId="5EEF6458" w14:textId="70578CFC" w:rsidR="00337B8A" w:rsidRPr="00A04516" w:rsidRDefault="00337B8A" w:rsidP="00337B8A">
      <w:pPr>
        <w:ind w:left="144" w:hanging="144"/>
        <w:rPr>
          <w:rFonts w:ascii="Calibri" w:eastAsia="SimSun" w:hAnsi="Calibri" w:cs="Calibri"/>
          <w:color w:val="000000"/>
          <w:sz w:val="18"/>
          <w:szCs w:val="18"/>
          <w:lang w:val="en-GB"/>
        </w:rPr>
      </w:pPr>
      <w:r w:rsidRPr="00A04516">
        <w:rPr>
          <w:rFonts w:ascii="Calibri" w:eastAsia="SimSun" w:hAnsi="Calibri" w:cs="Calibri"/>
          <w:color w:val="000000"/>
          <w:sz w:val="18"/>
          <w:szCs w:val="18"/>
          <w:lang w:val="en-GB"/>
        </w:rPr>
        <w:t xml:space="preserve">LS on User consent Updating to CT4 and SA3 in </w:t>
      </w:r>
      <w:hyperlink r:id="rId14" w:history="1">
        <w:r w:rsidRPr="00A04516">
          <w:rPr>
            <w:rFonts w:ascii="Calibri" w:eastAsia="SimSun" w:hAnsi="Calibri" w:cs="Calibri"/>
            <w:color w:val="0000FF"/>
            <w:sz w:val="18"/>
            <w:szCs w:val="18"/>
            <w:u w:val="single"/>
            <w:lang w:val="en-GB"/>
          </w:rPr>
          <w:t>R3-221210</w:t>
        </w:r>
      </w:hyperlink>
      <w:r w:rsidRPr="00A04516">
        <w:rPr>
          <w:rFonts w:ascii="Calibri" w:eastAsia="SimSun" w:hAnsi="Calibri" w:cs="Calibri"/>
          <w:color w:val="000000"/>
          <w:sz w:val="18"/>
          <w:szCs w:val="18"/>
          <w:lang w:val="en-GB"/>
        </w:rPr>
        <w:t xml:space="preserve"> </w:t>
      </w:r>
      <w:r w:rsidRPr="00A04516">
        <w:rPr>
          <w:rFonts w:ascii="Calibri" w:eastAsia="SimSun" w:hAnsi="Calibri" w:cs="Calibri"/>
          <w:b/>
          <w:color w:val="008000"/>
          <w:sz w:val="18"/>
          <w:lang w:val="en-GB"/>
        </w:rPr>
        <w:t>Agreed</w:t>
      </w:r>
    </w:p>
    <w:p w14:paraId="20E97A35" w14:textId="77777777" w:rsidR="00337B8A" w:rsidRPr="00A04516" w:rsidRDefault="00337B8A" w:rsidP="00337B8A">
      <w:pPr>
        <w:ind w:left="144" w:hanging="144"/>
        <w:rPr>
          <w:rFonts w:ascii="Calibri" w:eastAsia="SimSun" w:hAnsi="Calibri" w:cs="Calibri"/>
          <w:color w:val="000000"/>
          <w:sz w:val="18"/>
          <w:szCs w:val="18"/>
          <w:lang w:val="en-GB"/>
        </w:rPr>
      </w:pPr>
    </w:p>
    <w:p w14:paraId="1A853F0E" w14:textId="4900DE19" w:rsidR="003B5007" w:rsidRPr="00A04516" w:rsidRDefault="00337B8A" w:rsidP="00337B8A">
      <w:pPr>
        <w:rPr>
          <w:rFonts w:ascii="Calibri" w:eastAsia="SimSun" w:hAnsi="Calibri" w:cs="Calibri"/>
          <w:b/>
          <w:color w:val="008000"/>
          <w:sz w:val="18"/>
          <w:lang w:val="en-GB"/>
        </w:rPr>
      </w:pPr>
      <w:r w:rsidRPr="00A04516">
        <w:rPr>
          <w:rFonts w:ascii="Calibri" w:eastAsia="SimSun" w:hAnsi="Calibri" w:cs="Calibri"/>
          <w:b/>
          <w:color w:val="008000"/>
          <w:sz w:val="18"/>
          <w:lang w:val="en-GB"/>
        </w:rPr>
        <w:t>The AMF provides the MDT user consent in PATH SWITCH ACK message only when the UE handovers from a PLMN not in the MDT user consent to a PLMN in the MDT user consent, and the newly received user consent information overwrites previously</w:t>
      </w:r>
    </w:p>
    <w:p w14:paraId="7D30C2DA" w14:textId="77777777" w:rsidR="00B72CD1" w:rsidRPr="00A04516" w:rsidRDefault="00B72CD1" w:rsidP="00B72CD1">
      <w:pPr>
        <w:ind w:left="144" w:hanging="144"/>
        <w:rPr>
          <w:rFonts w:ascii="Calibri" w:hAnsi="Calibri" w:cs="Calibri"/>
          <w:b/>
          <w:color w:val="008000"/>
          <w:sz w:val="18"/>
          <w:lang w:val="en-GB"/>
        </w:rPr>
      </w:pPr>
      <w:r w:rsidRPr="00A04516">
        <w:rPr>
          <w:rFonts w:ascii="Calibri" w:hAnsi="Calibri" w:cs="Calibri"/>
          <w:b/>
          <w:color w:val="008000"/>
          <w:sz w:val="18"/>
          <w:lang w:val="en-GB"/>
        </w:rPr>
        <w:t>stored versions, if different.</w:t>
      </w:r>
    </w:p>
    <w:p w14:paraId="52B02B8A" w14:textId="77777777" w:rsidR="00B72CD1" w:rsidRPr="00A04516" w:rsidRDefault="00B72CD1" w:rsidP="00B72CD1">
      <w:pPr>
        <w:ind w:left="144" w:hanging="144"/>
        <w:rPr>
          <w:rFonts w:ascii="Calibri" w:hAnsi="Calibri" w:cs="Calibri"/>
          <w:b/>
          <w:color w:val="008000"/>
          <w:sz w:val="18"/>
          <w:lang w:val="en-GB"/>
        </w:rPr>
      </w:pPr>
      <w:bookmarkStart w:id="4" w:name="_Hlk94884790"/>
      <w:r w:rsidRPr="00A04516">
        <w:rPr>
          <w:rFonts w:ascii="Calibri" w:hAnsi="Calibri" w:cs="Calibri"/>
          <w:b/>
          <w:color w:val="008000"/>
          <w:sz w:val="18"/>
          <w:lang w:val="en-GB"/>
        </w:rPr>
        <w:t>WA: It is proposed to enable optional inclusion of the Management Based MDT PLMN List IE in the NG: UE CONTEXT MODIFICATION REQUEST message in Rel-17.</w:t>
      </w:r>
    </w:p>
    <w:bookmarkEnd w:id="4"/>
    <w:p w14:paraId="2C3B894F" w14:textId="51774C92" w:rsidR="006F4046" w:rsidRPr="006F4046" w:rsidRDefault="006F334A" w:rsidP="006F334A">
      <w:pPr>
        <w:pStyle w:val="Heading2"/>
      </w:pPr>
      <w:r>
        <w:t>2.1 Improving the hand</w:t>
      </w:r>
      <w:r w:rsidR="00925218">
        <w:t>ling of user consent information</w:t>
      </w:r>
    </w:p>
    <w:p w14:paraId="5E3D616C" w14:textId="77777777" w:rsidR="006F4046" w:rsidRPr="006F4046" w:rsidRDefault="006F4046" w:rsidP="006F4046">
      <w:pPr>
        <w:rPr>
          <w:lang w:val="en-GB" w:eastAsia="ja-JP"/>
        </w:rPr>
      </w:pPr>
    </w:p>
    <w:bookmarkEnd w:id="3"/>
    <w:p w14:paraId="3965F69B" w14:textId="24ED43F4" w:rsidR="00E37C96" w:rsidRDefault="008E1915" w:rsidP="00FF16FE">
      <w:pPr>
        <w:rPr>
          <w:lang w:val="en-GB" w:eastAsia="en-GB"/>
        </w:rPr>
      </w:pPr>
      <w:r>
        <w:rPr>
          <w:lang w:val="en-GB" w:eastAsia="en-GB"/>
        </w:rPr>
        <w:lastRenderedPageBreak/>
        <w:t xml:space="preserve">The discussion on </w:t>
      </w:r>
      <w:r w:rsidR="00597243">
        <w:rPr>
          <w:lang w:val="en-GB" w:eastAsia="en-GB"/>
        </w:rPr>
        <w:t xml:space="preserve">updating user consent </w:t>
      </w:r>
      <w:r w:rsidR="002A75B2">
        <w:rPr>
          <w:lang w:val="en-GB" w:eastAsia="en-GB"/>
        </w:rPr>
        <w:t xml:space="preserve">is being </w:t>
      </w:r>
      <w:r w:rsidR="00597243">
        <w:rPr>
          <w:lang w:val="en-GB" w:eastAsia="en-GB"/>
        </w:rPr>
        <w:t xml:space="preserve">held over a couple of meetings and during </w:t>
      </w:r>
      <w:r w:rsidR="007B299A">
        <w:rPr>
          <w:lang w:val="en-GB" w:eastAsia="en-GB"/>
        </w:rPr>
        <w:t>the previous meeting</w:t>
      </w:r>
      <w:r w:rsidR="00597243">
        <w:rPr>
          <w:lang w:val="en-GB" w:eastAsia="en-GB"/>
        </w:rPr>
        <w:t xml:space="preserve"> we </w:t>
      </w:r>
      <w:r w:rsidR="00034514">
        <w:rPr>
          <w:lang w:val="en-GB" w:eastAsia="en-GB"/>
        </w:rPr>
        <w:t xml:space="preserve">reached a point </w:t>
      </w:r>
      <w:r w:rsidR="006E6450">
        <w:rPr>
          <w:lang w:val="en-GB" w:eastAsia="en-GB"/>
        </w:rPr>
        <w:t>where</w:t>
      </w:r>
      <w:r w:rsidR="00034514">
        <w:rPr>
          <w:lang w:val="en-GB" w:eastAsia="en-GB"/>
        </w:rPr>
        <w:t xml:space="preserve"> the following </w:t>
      </w:r>
      <w:r w:rsidR="006E6450">
        <w:rPr>
          <w:lang w:val="en-GB" w:eastAsia="en-GB"/>
        </w:rPr>
        <w:t>WA has been agreed</w:t>
      </w:r>
      <w:r w:rsidR="002A75B2">
        <w:rPr>
          <w:lang w:val="en-GB" w:eastAsia="en-GB"/>
        </w:rPr>
        <w:t>:</w:t>
      </w:r>
    </w:p>
    <w:p w14:paraId="4D525048" w14:textId="77777777" w:rsidR="006E6450" w:rsidRPr="00A04516" w:rsidRDefault="006E6450" w:rsidP="006E6450">
      <w:pPr>
        <w:ind w:left="144" w:hanging="144"/>
        <w:rPr>
          <w:rFonts w:ascii="Calibri" w:hAnsi="Calibri" w:cs="Calibri"/>
          <w:b/>
          <w:color w:val="008000"/>
          <w:sz w:val="18"/>
          <w:lang w:val="en-GB"/>
        </w:rPr>
      </w:pPr>
      <w:r w:rsidRPr="00A04516">
        <w:rPr>
          <w:rFonts w:ascii="Calibri" w:hAnsi="Calibri" w:cs="Calibri"/>
          <w:b/>
          <w:color w:val="008000"/>
          <w:sz w:val="18"/>
          <w:lang w:val="en-GB"/>
        </w:rPr>
        <w:t>WA: It is proposed to enable optional inclusion of the Management Based MDT PLMN List IE in the NG: UE CONTEXT MODIFICATION REQUEST message in Rel-17.</w:t>
      </w:r>
    </w:p>
    <w:p w14:paraId="3DE8ECD9" w14:textId="38E22DFF" w:rsidR="006E6450" w:rsidRDefault="007F3B65" w:rsidP="00FF16FE">
      <w:pPr>
        <w:rPr>
          <w:lang w:val="en-GB" w:eastAsia="en-GB"/>
        </w:rPr>
      </w:pPr>
      <w:r>
        <w:rPr>
          <w:lang w:val="en-GB" w:eastAsia="en-GB"/>
        </w:rPr>
        <w:t>Our aim during th</w:t>
      </w:r>
      <w:r w:rsidR="007B299A">
        <w:rPr>
          <w:lang w:val="en-GB" w:eastAsia="en-GB"/>
        </w:rPr>
        <w:t>e coming</w:t>
      </w:r>
      <w:r>
        <w:rPr>
          <w:lang w:val="en-GB" w:eastAsia="en-GB"/>
        </w:rPr>
        <w:t xml:space="preserve"> meeting is to clarify</w:t>
      </w:r>
      <w:r w:rsidR="00AB7DCE">
        <w:rPr>
          <w:lang w:val="en-GB" w:eastAsia="en-GB"/>
        </w:rPr>
        <w:t xml:space="preserve"> and resolve</w:t>
      </w:r>
      <w:r>
        <w:rPr>
          <w:lang w:val="en-GB" w:eastAsia="en-GB"/>
        </w:rPr>
        <w:t xml:space="preserve"> any rema</w:t>
      </w:r>
      <w:r w:rsidR="00EA0802">
        <w:rPr>
          <w:lang w:val="en-GB" w:eastAsia="en-GB"/>
        </w:rPr>
        <w:t>ining expressed concerns and turn this WA into specification text.</w:t>
      </w:r>
    </w:p>
    <w:p w14:paraId="54F1E4A3" w14:textId="5EDD16DB" w:rsidR="00F70F13" w:rsidRDefault="00F70F13" w:rsidP="00FF16FE">
      <w:pPr>
        <w:rPr>
          <w:lang w:val="en-GB" w:eastAsia="en-GB"/>
        </w:rPr>
      </w:pPr>
    </w:p>
    <w:p w14:paraId="62C2C100" w14:textId="7D4806C8" w:rsidR="00F70F13" w:rsidRDefault="00F70F13" w:rsidP="00FF16FE">
      <w:pPr>
        <w:rPr>
          <w:lang w:val="en-GB" w:eastAsia="en-GB"/>
        </w:rPr>
      </w:pPr>
      <w:r>
        <w:rPr>
          <w:lang w:val="en-GB" w:eastAsia="en-GB"/>
        </w:rPr>
        <w:t>O</w:t>
      </w:r>
      <w:r w:rsidR="00980901">
        <w:rPr>
          <w:lang w:val="en-GB" w:eastAsia="en-GB"/>
        </w:rPr>
        <w:t xml:space="preserve">ne concern that has been raised during the </w:t>
      </w:r>
      <w:r w:rsidR="00A25352">
        <w:rPr>
          <w:lang w:val="en-GB" w:eastAsia="en-GB"/>
        </w:rPr>
        <w:t xml:space="preserve">last </w:t>
      </w:r>
      <w:r w:rsidR="00980901">
        <w:rPr>
          <w:lang w:val="en-GB" w:eastAsia="en-GB"/>
        </w:rPr>
        <w:t xml:space="preserve">meeting was regarding CT4 specifications and </w:t>
      </w:r>
      <w:r w:rsidR="00FB697B">
        <w:rPr>
          <w:lang w:val="en-GB" w:eastAsia="en-GB"/>
        </w:rPr>
        <w:t xml:space="preserve">whether AMF </w:t>
      </w:r>
      <w:r w:rsidR="00053F2A">
        <w:rPr>
          <w:lang w:val="en-GB" w:eastAsia="en-GB"/>
        </w:rPr>
        <w:t xml:space="preserve">gets updated on user consent updates. </w:t>
      </w:r>
    </w:p>
    <w:p w14:paraId="766697D3" w14:textId="477D4152" w:rsidR="00053F2A" w:rsidRDefault="00053F2A" w:rsidP="00FF16FE">
      <w:pPr>
        <w:rPr>
          <w:lang w:val="en-GB" w:eastAsia="en-GB"/>
        </w:rPr>
      </w:pPr>
      <w:r>
        <w:rPr>
          <w:lang w:val="en-GB" w:eastAsia="en-GB"/>
        </w:rPr>
        <w:t>We believe that the following extracts can shed</w:t>
      </w:r>
      <w:r w:rsidR="00A25352">
        <w:rPr>
          <w:lang w:val="en-GB" w:eastAsia="en-GB"/>
        </w:rPr>
        <w:t xml:space="preserve"> </w:t>
      </w:r>
      <w:r>
        <w:rPr>
          <w:lang w:val="en-GB" w:eastAsia="en-GB"/>
        </w:rPr>
        <w:t>light on this:</w:t>
      </w:r>
    </w:p>
    <w:p w14:paraId="7826E408" w14:textId="72858857" w:rsidR="00B8306E" w:rsidRDefault="00C36924" w:rsidP="00B8306E">
      <w:pPr>
        <w:rPr>
          <w:rFonts w:ascii="Calibri" w:hAnsi="Calibri" w:cs="Calibri"/>
          <w:lang w:val="en-GB"/>
        </w:rPr>
      </w:pPr>
      <w:bookmarkStart w:id="5" w:name="_Hlk94892245"/>
      <w:r w:rsidRPr="00A04516">
        <w:rPr>
          <w:lang w:val="en-GB"/>
        </w:rPr>
        <w:t>In particular</w:t>
      </w:r>
      <w:r w:rsidR="00A25352" w:rsidRPr="00A04516">
        <w:rPr>
          <w:lang w:val="en-GB"/>
        </w:rPr>
        <w:t>,</w:t>
      </w:r>
      <w:r w:rsidRPr="00A04516">
        <w:rPr>
          <w:lang w:val="en-GB"/>
        </w:rPr>
        <w:t xml:space="preserve"> TS</w:t>
      </w:r>
      <w:r w:rsidR="00BA4F74" w:rsidRPr="00A04516">
        <w:rPr>
          <w:lang w:val="en-GB"/>
        </w:rPr>
        <w:t>29.503 and TS23.</w:t>
      </w:r>
      <w:r w:rsidR="00B3251F" w:rsidRPr="00A04516">
        <w:rPr>
          <w:lang w:val="en-GB"/>
        </w:rPr>
        <w:t>5</w:t>
      </w:r>
      <w:r w:rsidR="00BA4F74" w:rsidRPr="00A04516">
        <w:rPr>
          <w:lang w:val="en-GB"/>
        </w:rPr>
        <w:t>02 make it</w:t>
      </w:r>
      <w:r w:rsidR="00B8306E" w:rsidRPr="00A04516">
        <w:rPr>
          <w:lang w:val="en-GB"/>
        </w:rPr>
        <w:t xml:space="preserve"> clear that the MDT user consent </w:t>
      </w:r>
      <w:r w:rsidR="00BA4F74" w:rsidRPr="00A04516">
        <w:rPr>
          <w:lang w:val="en-GB"/>
        </w:rPr>
        <w:t>(</w:t>
      </w:r>
      <w:r w:rsidR="00BA4F74">
        <w:rPr>
          <w:highlight w:val="cyan"/>
          <w:lang w:val="en-GB"/>
        </w:rPr>
        <w:t>MdtUserConsent attribute</w:t>
      </w:r>
      <w:r w:rsidR="00BA4F74">
        <w:rPr>
          <w:lang w:val="en-GB"/>
        </w:rPr>
        <w:t xml:space="preserve">) </w:t>
      </w:r>
      <w:r w:rsidR="00B8306E" w:rsidRPr="00A04516">
        <w:rPr>
          <w:lang w:val="en-GB"/>
        </w:rPr>
        <w:t xml:space="preserve">is part of the </w:t>
      </w:r>
      <w:r w:rsidR="00B8306E">
        <w:rPr>
          <w:lang w:val="en-GB"/>
        </w:rPr>
        <w:t>AccessAndMobilitySubscriptionData (TS 29.503</w:t>
      </w:r>
      <w:proofErr w:type="gramStart"/>
      <w:r w:rsidR="00B8306E">
        <w:rPr>
          <w:lang w:val="en-GB"/>
        </w:rPr>
        <w:t>)</w:t>
      </w:r>
      <w:proofErr w:type="gramEnd"/>
      <w:r w:rsidR="00B8306E">
        <w:rPr>
          <w:lang w:val="en-GB"/>
        </w:rPr>
        <w:t xml:space="preserve"> and</w:t>
      </w:r>
      <w:r w:rsidR="00BA4F74">
        <w:rPr>
          <w:lang w:val="en-GB"/>
        </w:rPr>
        <w:t xml:space="preserve"> </w:t>
      </w:r>
      <w:r w:rsidR="00B8306E">
        <w:rPr>
          <w:lang w:val="en-GB"/>
        </w:rPr>
        <w:t xml:space="preserve">that </w:t>
      </w:r>
      <w:bookmarkStart w:id="6" w:name="_Hlk94887106"/>
      <w:r w:rsidR="00B8306E">
        <w:rPr>
          <w:lang w:val="en-GB"/>
        </w:rPr>
        <w:t xml:space="preserve">AMF gets notified on </w:t>
      </w:r>
      <w:r w:rsidR="00785F66">
        <w:rPr>
          <w:lang w:val="en-GB"/>
        </w:rPr>
        <w:t>user con</w:t>
      </w:r>
      <w:r w:rsidR="00F530A5">
        <w:rPr>
          <w:lang w:val="en-GB"/>
        </w:rPr>
        <w:t xml:space="preserve">sent </w:t>
      </w:r>
      <w:r w:rsidR="00B8306E">
        <w:rPr>
          <w:lang w:val="en-GB"/>
        </w:rPr>
        <w:t>update by a Data change notification (TS 23.502 [</w:t>
      </w:r>
      <w:r w:rsidR="00B8306E">
        <w:rPr>
          <w:i/>
          <w:iCs/>
          <w:lang w:val="en-GB"/>
        </w:rPr>
        <w:t>cl 4.5.1.]</w:t>
      </w:r>
      <w:r w:rsidR="00F40749">
        <w:rPr>
          <w:i/>
          <w:iCs/>
          <w:lang w:val="en-GB"/>
        </w:rPr>
        <w:t>)</w:t>
      </w:r>
      <w:r w:rsidR="00B8306E">
        <w:rPr>
          <w:i/>
          <w:iCs/>
          <w:lang w:val="en-GB"/>
        </w:rPr>
        <w:t xml:space="preserve">. </w:t>
      </w:r>
      <w:r w:rsidR="00B8306E">
        <w:rPr>
          <w:lang w:val="en-GB"/>
        </w:rPr>
        <w:t xml:space="preserve">TS23.502 goes further in providing indicative examples of actions that the AMF can take based on the </w:t>
      </w:r>
      <w:bookmarkStart w:id="7" w:name="_Hlk94891311"/>
      <w:r w:rsidR="00B8306E">
        <w:rPr>
          <w:lang w:val="en-GB"/>
        </w:rPr>
        <w:t xml:space="preserve">changed subscriber data </w:t>
      </w:r>
      <w:bookmarkEnd w:id="7"/>
      <w:r w:rsidR="00B8306E">
        <w:rPr>
          <w:lang w:val="en-GB"/>
        </w:rPr>
        <w:t>were update of the UE context in RAN is included</w:t>
      </w:r>
      <w:bookmarkEnd w:id="6"/>
      <w:r w:rsidR="00B8306E">
        <w:rPr>
          <w:lang w:val="en-GB"/>
        </w:rPr>
        <w:t xml:space="preserve"> [</w:t>
      </w:r>
      <w:r w:rsidR="00B8306E">
        <w:rPr>
          <w:i/>
          <w:iCs/>
          <w:lang w:val="en-GB"/>
        </w:rPr>
        <w:t xml:space="preserve">-    updating UE context stored at RAN to modify the UE-Slice-MBR corresponding to an S-NSSAI.] </w:t>
      </w:r>
      <w:r w:rsidR="00B8306E">
        <w:rPr>
          <w:lang w:val="en-GB"/>
        </w:rPr>
        <w:t> </w:t>
      </w:r>
    </w:p>
    <w:bookmarkEnd w:id="5"/>
    <w:p w14:paraId="700CA43D" w14:textId="77777777" w:rsidR="00B8306E" w:rsidRDefault="00B8306E" w:rsidP="00FF16FE">
      <w:pPr>
        <w:rPr>
          <w:lang w:val="en-GB" w:eastAsia="en-GB"/>
        </w:rPr>
      </w:pPr>
    </w:p>
    <w:p w14:paraId="1A925B2E" w14:textId="5F829242" w:rsidR="0075103F" w:rsidRDefault="0075103F" w:rsidP="0075103F">
      <w:pPr>
        <w:rPr>
          <w:lang w:val="en-GB"/>
        </w:rPr>
      </w:pPr>
      <w:r>
        <w:rPr>
          <w:lang w:val="en-GB"/>
        </w:rPr>
        <w:t xml:space="preserve">See </w:t>
      </w:r>
      <w:r w:rsidR="00E41E98">
        <w:rPr>
          <w:lang w:val="en-GB"/>
        </w:rPr>
        <w:t>attached spec extracts</w:t>
      </w:r>
      <w:r>
        <w:rPr>
          <w:lang w:val="en-GB"/>
        </w:rPr>
        <w:t xml:space="preserve"> for detail</w:t>
      </w:r>
      <w:r w:rsidR="00E41E98">
        <w:rPr>
          <w:lang w:val="en-GB"/>
        </w:rPr>
        <w:t>s</w:t>
      </w:r>
      <w:r w:rsidR="00B461C9">
        <w:rPr>
          <w:lang w:val="en-GB"/>
        </w:rPr>
        <w:t>:</w:t>
      </w:r>
    </w:p>
    <w:p w14:paraId="7BC0A10A" w14:textId="77777777" w:rsidR="0075103F" w:rsidRDefault="0075103F" w:rsidP="0075103F">
      <w:pPr>
        <w:rPr>
          <w:lang w:val="en-GB"/>
        </w:rPr>
      </w:pPr>
    </w:p>
    <w:p w14:paraId="27EEF8B7" w14:textId="498E8EFD" w:rsidR="0075103F" w:rsidRPr="004F2F7B" w:rsidRDefault="004F2F7B" w:rsidP="0075103F">
      <w:pPr>
        <w:rPr>
          <w:i/>
          <w:iCs/>
          <w:color w:val="FF0000"/>
          <w:lang w:val="en-GB"/>
        </w:rPr>
      </w:pPr>
      <w:r w:rsidRPr="004F2F7B">
        <w:rPr>
          <w:i/>
          <w:iCs/>
          <w:color w:val="FF0000"/>
          <w:lang w:val="en-GB"/>
        </w:rPr>
        <w:t>Start of Excerpt f</w:t>
      </w:r>
      <w:r w:rsidR="00B461C9" w:rsidRPr="004F2F7B">
        <w:rPr>
          <w:i/>
          <w:iCs/>
          <w:color w:val="FF0000"/>
          <w:lang w:val="en-GB"/>
        </w:rPr>
        <w:t>rom TS</w:t>
      </w:r>
      <w:r w:rsidR="0075103F" w:rsidRPr="004F2F7B">
        <w:rPr>
          <w:i/>
          <w:iCs/>
          <w:color w:val="FF0000"/>
          <w:lang w:val="en-GB"/>
        </w:rPr>
        <w:t>23.502</w:t>
      </w:r>
      <w:r w:rsidR="00B461C9" w:rsidRPr="004F2F7B">
        <w:rPr>
          <w:i/>
          <w:iCs/>
          <w:color w:val="FF0000"/>
          <w:lang w:val="en-GB"/>
        </w:rPr>
        <w:t xml:space="preserve"> [cl</w:t>
      </w:r>
      <w:r w:rsidR="0075103F" w:rsidRPr="004F2F7B">
        <w:rPr>
          <w:i/>
          <w:iCs/>
          <w:color w:val="FF0000"/>
          <w:lang w:val="en-GB"/>
        </w:rPr>
        <w:t>4.5.1</w:t>
      </w:r>
      <w:r w:rsidR="00B461C9" w:rsidRPr="004F2F7B">
        <w:rPr>
          <w:i/>
          <w:iCs/>
          <w:color w:val="FF0000"/>
          <w:lang w:val="en-GB"/>
        </w:rPr>
        <w:t>]</w:t>
      </w:r>
      <w:r w:rsidR="0075103F" w:rsidRPr="004F2F7B">
        <w:rPr>
          <w:i/>
          <w:iCs/>
          <w:color w:val="FF0000"/>
          <w:lang w:val="en-GB"/>
        </w:rPr>
        <w:t>:</w:t>
      </w:r>
    </w:p>
    <w:p w14:paraId="15C85688" w14:textId="77777777" w:rsidR="0075103F" w:rsidRDefault="0075103F" w:rsidP="0075103F">
      <w:pPr>
        <w:rPr>
          <w:lang w:val="en-GB"/>
        </w:rPr>
      </w:pPr>
    </w:p>
    <w:p w14:paraId="41AC4EE9" w14:textId="77777777" w:rsidR="0075103F" w:rsidRDefault="0075103F" w:rsidP="0075103F">
      <w:pPr>
        <w:pStyle w:val="Heading3"/>
        <w:ind w:left="2574"/>
        <w:rPr>
          <w:rFonts w:eastAsia="Times New Roman"/>
          <w:i/>
          <w:iCs/>
        </w:rPr>
      </w:pPr>
      <w:bookmarkStart w:id="8" w:name="_Toc20204018"/>
      <w:bookmarkStart w:id="9" w:name="_Toc27894704"/>
      <w:bookmarkStart w:id="10" w:name="_Toc36191771"/>
      <w:bookmarkStart w:id="11" w:name="_Toc45192857"/>
      <w:bookmarkStart w:id="12" w:name="_Toc47592489"/>
      <w:bookmarkStart w:id="13" w:name="_Toc51834570"/>
      <w:bookmarkStart w:id="14" w:name="_Toc91153591"/>
      <w:r>
        <w:rPr>
          <w:rFonts w:eastAsia="Times New Roman"/>
          <w:i/>
          <w:iCs/>
          <w:highlight w:val="cyan"/>
        </w:rPr>
        <w:t>4.5.1      Subscriber Data Update Notification to AMF</w:t>
      </w:r>
      <w:bookmarkEnd w:id="8"/>
      <w:bookmarkEnd w:id="9"/>
      <w:bookmarkEnd w:id="10"/>
      <w:bookmarkEnd w:id="11"/>
      <w:bookmarkEnd w:id="12"/>
      <w:bookmarkEnd w:id="13"/>
      <w:bookmarkEnd w:id="14"/>
    </w:p>
    <w:p w14:paraId="0A5C20A2" w14:textId="77777777" w:rsidR="0075103F" w:rsidRPr="00B6761E" w:rsidRDefault="0075103F" w:rsidP="0075103F">
      <w:pPr>
        <w:ind w:left="1440"/>
        <w:rPr>
          <w:rFonts w:ascii="Times New Roman" w:hAnsi="Times New Roman" w:cs="Times New Roman"/>
          <w:i/>
          <w:lang w:val="en-GB" w:eastAsia="zh-CN"/>
        </w:rPr>
      </w:pPr>
      <w:r w:rsidRPr="00B6761E">
        <w:rPr>
          <w:rFonts w:ascii="Times New Roman" w:hAnsi="Times New Roman" w:cs="Times New Roman"/>
          <w:i/>
          <w:highlight w:val="cyan"/>
          <w:lang w:val="en-GB" w:eastAsia="zh-CN"/>
        </w:rPr>
        <w:t>Whenever the user profile is changed for a user in the UDM/UDR, and the changes affect the user profile in the AMF, the UDM shall notify these changes to the affected AMF by the means of invoking Nudm_</w:t>
      </w:r>
      <w:r w:rsidRPr="00B6761E">
        <w:rPr>
          <w:rFonts w:ascii="Times New Roman" w:hAnsi="Times New Roman" w:cs="Times New Roman"/>
          <w:i/>
          <w:highlight w:val="cyan"/>
          <w:lang w:val="en-GB"/>
        </w:rPr>
        <w:t>SDM_Notification service operation</w:t>
      </w:r>
      <w:r w:rsidRPr="00B6761E">
        <w:rPr>
          <w:rFonts w:ascii="Times New Roman" w:hAnsi="Times New Roman" w:cs="Times New Roman"/>
          <w:i/>
          <w:lang w:val="en-GB" w:eastAsia="zh-CN"/>
        </w:rPr>
        <w:t xml:space="preserve">. Then the AMF </w:t>
      </w:r>
      <w:r w:rsidRPr="00B6761E">
        <w:rPr>
          <w:rFonts w:ascii="Times New Roman" w:hAnsi="Times New Roman" w:cs="Times New Roman"/>
          <w:i/>
          <w:lang w:val="en-GB"/>
        </w:rPr>
        <w:t>add</w:t>
      </w:r>
      <w:r w:rsidRPr="00B6761E">
        <w:rPr>
          <w:rFonts w:ascii="Times New Roman" w:hAnsi="Times New Roman" w:cs="Times New Roman"/>
          <w:i/>
          <w:lang w:val="en-GB" w:eastAsia="zh-CN"/>
        </w:rPr>
        <w:t>s</w:t>
      </w:r>
      <w:r w:rsidRPr="00B6761E">
        <w:rPr>
          <w:rFonts w:ascii="Times New Roman" w:hAnsi="Times New Roman" w:cs="Times New Roman"/>
          <w:i/>
          <w:lang w:val="en-GB"/>
        </w:rPr>
        <w:t xml:space="preserve"> or modif</w:t>
      </w:r>
      <w:r w:rsidRPr="00B6761E">
        <w:rPr>
          <w:rFonts w:ascii="Times New Roman" w:hAnsi="Times New Roman" w:cs="Times New Roman"/>
          <w:i/>
          <w:lang w:val="en-GB" w:eastAsia="zh-CN"/>
        </w:rPr>
        <w:t>ies</w:t>
      </w:r>
      <w:r w:rsidRPr="00B6761E">
        <w:rPr>
          <w:rFonts w:ascii="Times New Roman" w:hAnsi="Times New Roman" w:cs="Times New Roman"/>
          <w:i/>
          <w:lang w:val="en-GB"/>
        </w:rPr>
        <w:t xml:space="preserve"> the</w:t>
      </w:r>
      <w:r w:rsidRPr="00B6761E">
        <w:rPr>
          <w:rFonts w:ascii="Times New Roman" w:hAnsi="Times New Roman" w:cs="Times New Roman"/>
          <w:i/>
          <w:lang w:val="en-GB" w:eastAsia="zh-CN"/>
        </w:rPr>
        <w:t xml:space="preserve"> </w:t>
      </w:r>
      <w:r w:rsidRPr="00B6761E">
        <w:rPr>
          <w:rFonts w:ascii="Times New Roman" w:hAnsi="Times New Roman" w:cs="Times New Roman"/>
          <w:i/>
          <w:lang w:val="en-GB"/>
        </w:rPr>
        <w:t>user profile</w:t>
      </w:r>
      <w:r w:rsidRPr="00B6761E">
        <w:rPr>
          <w:rFonts w:ascii="Times New Roman" w:hAnsi="Times New Roman" w:cs="Times New Roman"/>
          <w:i/>
          <w:lang w:val="en-GB" w:eastAsia="zh-CN"/>
        </w:rPr>
        <w:t>.</w:t>
      </w:r>
    </w:p>
    <w:p w14:paraId="0B5C8E1E" w14:textId="77777777" w:rsidR="0075103F" w:rsidRPr="00B6761E" w:rsidRDefault="0075103F" w:rsidP="0075103F">
      <w:pPr>
        <w:ind w:left="1440"/>
        <w:rPr>
          <w:rFonts w:ascii="Times New Roman" w:hAnsi="Times New Roman" w:cs="Times New Roman"/>
          <w:i/>
          <w:lang w:val="en-GB" w:eastAsia="zh-CN"/>
        </w:rPr>
      </w:pPr>
      <w:r w:rsidRPr="00B6761E">
        <w:rPr>
          <w:rFonts w:ascii="Times New Roman" w:hAnsi="Times New Roman" w:cs="Times New Roman"/>
          <w:i/>
          <w:lang w:val="en-GB" w:eastAsia="zh-CN"/>
        </w:rPr>
        <w:t>The Nudm_SDM_Notification service operation specified in clause 5.2.3.3 is used by the UDM to update s</w:t>
      </w:r>
      <w:r w:rsidRPr="00B6761E">
        <w:rPr>
          <w:rFonts w:ascii="Times New Roman" w:hAnsi="Times New Roman" w:cs="Times New Roman"/>
          <w:i/>
          <w:lang w:val="en-GB"/>
        </w:rPr>
        <w:t xml:space="preserve">ubscriber </w:t>
      </w:r>
      <w:r w:rsidRPr="00B6761E">
        <w:rPr>
          <w:rFonts w:ascii="Times New Roman" w:hAnsi="Times New Roman" w:cs="Times New Roman"/>
          <w:i/>
          <w:lang w:val="en-GB" w:eastAsia="zh-CN"/>
        </w:rPr>
        <w:t>d</w:t>
      </w:r>
      <w:r w:rsidRPr="00B6761E">
        <w:rPr>
          <w:rFonts w:ascii="Times New Roman" w:hAnsi="Times New Roman" w:cs="Times New Roman"/>
          <w:i/>
          <w:lang w:val="en-GB"/>
        </w:rPr>
        <w:t xml:space="preserve">ata </w:t>
      </w:r>
      <w:r w:rsidRPr="00B6761E">
        <w:rPr>
          <w:rFonts w:ascii="Times New Roman" w:hAnsi="Times New Roman" w:cs="Times New Roman"/>
          <w:i/>
          <w:lang w:val="en-GB" w:eastAsia="zh-CN"/>
        </w:rPr>
        <w:t>stored in the AMF.</w:t>
      </w:r>
    </w:p>
    <w:p w14:paraId="78C4CF44" w14:textId="77777777" w:rsidR="0075103F" w:rsidRPr="00B6761E" w:rsidRDefault="0075103F" w:rsidP="0075103F">
      <w:pPr>
        <w:ind w:left="1440"/>
        <w:rPr>
          <w:rFonts w:ascii="Times New Roman" w:hAnsi="Times New Roman" w:cs="Times New Roman"/>
          <w:i/>
          <w:lang w:val="en-GB" w:eastAsia="zh-CN"/>
        </w:rPr>
      </w:pPr>
      <w:r w:rsidRPr="00B6761E">
        <w:rPr>
          <w:rFonts w:ascii="Times New Roman" w:hAnsi="Times New Roman" w:cs="Times New Roman"/>
          <w:i/>
          <w:lang w:val="en-GB"/>
        </w:rPr>
        <w:t xml:space="preserve">The </w:t>
      </w:r>
      <w:r w:rsidRPr="00B6761E">
        <w:rPr>
          <w:rFonts w:ascii="Times New Roman" w:hAnsi="Times New Roman" w:cs="Times New Roman"/>
          <w:i/>
          <w:lang w:val="en-GB" w:eastAsia="zh-CN"/>
        </w:rPr>
        <w:t>A</w:t>
      </w:r>
      <w:r w:rsidRPr="00B6761E">
        <w:rPr>
          <w:rFonts w:ascii="Times New Roman" w:hAnsi="Times New Roman" w:cs="Times New Roman"/>
          <w:i/>
          <w:lang w:val="en-GB"/>
        </w:rPr>
        <w:t>M</w:t>
      </w:r>
      <w:r w:rsidRPr="00B6761E">
        <w:rPr>
          <w:rFonts w:ascii="Times New Roman" w:hAnsi="Times New Roman" w:cs="Times New Roman"/>
          <w:i/>
          <w:lang w:val="en-GB" w:eastAsia="zh-CN"/>
        </w:rPr>
        <w:t>F</w:t>
      </w:r>
      <w:r w:rsidRPr="00B6761E">
        <w:rPr>
          <w:rFonts w:ascii="Times New Roman" w:hAnsi="Times New Roman" w:cs="Times New Roman"/>
          <w:i/>
          <w:lang w:val="en-GB"/>
        </w:rPr>
        <w:t xml:space="preserve"> takes appropriate action according to the changed subscriber data as follows</w:t>
      </w:r>
      <w:r w:rsidRPr="00B6761E">
        <w:rPr>
          <w:rFonts w:ascii="Times New Roman" w:hAnsi="Times New Roman" w:cs="Times New Roman"/>
          <w:i/>
          <w:lang w:val="en-GB" w:eastAsia="zh-CN"/>
        </w:rPr>
        <w:t>, e.g.:</w:t>
      </w:r>
    </w:p>
    <w:p w14:paraId="315050A6" w14:textId="6832AB2B" w:rsidR="0075103F" w:rsidRPr="00B6761E" w:rsidRDefault="0075103F" w:rsidP="0020106A">
      <w:pPr>
        <w:pStyle w:val="B10"/>
        <w:tabs>
          <w:tab w:val="left" w:pos="1985"/>
        </w:tabs>
        <w:ind w:left="1985"/>
        <w:rPr>
          <w:rFonts w:cs="Times New Roman"/>
          <w:i/>
          <w:lang w:val="en-GB" w:eastAsia="en-US"/>
        </w:rPr>
      </w:pPr>
      <w:r w:rsidRPr="00B6761E">
        <w:rPr>
          <w:rFonts w:cs="Times New Roman"/>
          <w:i/>
          <w:lang w:val="en-GB"/>
        </w:rPr>
        <w:t>-</w:t>
      </w:r>
      <w:r w:rsidRPr="00B6761E">
        <w:rPr>
          <w:rFonts w:cs="Times New Roman"/>
          <w:i/>
          <w:iCs/>
          <w:lang w:val="en-GB"/>
        </w:rPr>
        <w:t xml:space="preserve"> </w:t>
      </w:r>
      <w:r w:rsidR="00C32B3C" w:rsidRPr="00B6761E">
        <w:rPr>
          <w:rFonts w:cs="Times New Roman"/>
          <w:i/>
          <w:iCs/>
          <w:lang w:val="en-GB"/>
        </w:rPr>
        <w:tab/>
      </w:r>
      <w:r w:rsidRPr="00B6761E">
        <w:rPr>
          <w:rFonts w:cs="Times New Roman"/>
          <w:i/>
          <w:lang w:val="en-GB"/>
        </w:rPr>
        <w:t>initiating an AMF initiated Deregistration procedure if the updated subscription data indicates the UE is not allowed to roam in this network; and</w:t>
      </w:r>
    </w:p>
    <w:p w14:paraId="7132CE56" w14:textId="356BD215" w:rsidR="0075103F" w:rsidRPr="00B6761E" w:rsidRDefault="0075103F" w:rsidP="0020106A">
      <w:pPr>
        <w:pStyle w:val="B10"/>
        <w:tabs>
          <w:tab w:val="left" w:pos="1985"/>
        </w:tabs>
        <w:ind w:left="1985"/>
        <w:rPr>
          <w:rFonts w:cs="Times New Roman"/>
          <w:i/>
          <w:lang w:val="en-GB"/>
        </w:rPr>
      </w:pPr>
      <w:r w:rsidRPr="00B6761E">
        <w:rPr>
          <w:rFonts w:cs="Times New Roman"/>
          <w:i/>
          <w:lang w:val="en-GB"/>
        </w:rPr>
        <w:t>-</w:t>
      </w:r>
      <w:r w:rsidRPr="00B6761E">
        <w:rPr>
          <w:rFonts w:cs="Times New Roman"/>
          <w:i/>
          <w:iCs/>
          <w:lang w:val="en-GB"/>
        </w:rPr>
        <w:t xml:space="preserve"> </w:t>
      </w:r>
      <w:r w:rsidR="00C32B3C" w:rsidRPr="00B6761E">
        <w:rPr>
          <w:rFonts w:cs="Times New Roman"/>
          <w:i/>
          <w:iCs/>
          <w:lang w:val="en-GB"/>
        </w:rPr>
        <w:tab/>
      </w:r>
      <w:r w:rsidRPr="00B6761E">
        <w:rPr>
          <w:rFonts w:cs="Times New Roman"/>
          <w:i/>
          <w:lang w:val="en-GB"/>
        </w:rPr>
        <w:t>updating UE context stored at AN to modify the UE-AMBR.</w:t>
      </w:r>
    </w:p>
    <w:p w14:paraId="4522B7DF" w14:textId="0C6077DA" w:rsidR="0075103F" w:rsidRPr="00B6761E" w:rsidRDefault="0075103F" w:rsidP="0020106A">
      <w:pPr>
        <w:pStyle w:val="B10"/>
        <w:tabs>
          <w:tab w:val="left" w:pos="1985"/>
        </w:tabs>
        <w:ind w:left="1985"/>
        <w:rPr>
          <w:rFonts w:cs="Times New Roman"/>
          <w:i/>
          <w:lang w:val="en-GB" w:eastAsia="en-US"/>
        </w:rPr>
      </w:pPr>
      <w:r w:rsidRPr="00B6761E">
        <w:rPr>
          <w:rFonts w:cs="Times New Roman"/>
          <w:i/>
          <w:lang w:val="en-GB"/>
        </w:rPr>
        <w:t>-</w:t>
      </w:r>
      <w:r w:rsidRPr="00B6761E">
        <w:rPr>
          <w:rFonts w:cs="Times New Roman"/>
          <w:i/>
          <w:iCs/>
          <w:lang w:val="en-GB"/>
        </w:rPr>
        <w:t xml:space="preserve"> </w:t>
      </w:r>
      <w:r w:rsidR="00C32B3C" w:rsidRPr="00B6761E">
        <w:rPr>
          <w:rFonts w:cs="Times New Roman"/>
          <w:i/>
          <w:iCs/>
          <w:lang w:val="en-GB"/>
        </w:rPr>
        <w:tab/>
      </w:r>
      <w:r w:rsidRPr="00B6761E">
        <w:rPr>
          <w:rFonts w:cs="Times New Roman"/>
          <w:i/>
          <w:lang w:val="en-GB"/>
        </w:rPr>
        <w:t>updating UE context stored at RAN to modify the UE-Slice-MBR corresponding to an S-NSSAI.</w:t>
      </w:r>
    </w:p>
    <w:p w14:paraId="5FF4BEF3" w14:textId="26ACC372" w:rsidR="0075103F" w:rsidRPr="00B6761E" w:rsidRDefault="0075103F" w:rsidP="0020106A">
      <w:pPr>
        <w:pStyle w:val="B10"/>
        <w:tabs>
          <w:tab w:val="left" w:pos="1985"/>
        </w:tabs>
        <w:ind w:left="1985"/>
        <w:rPr>
          <w:rFonts w:cs="Times New Roman"/>
          <w:i/>
          <w:lang w:val="en-GB"/>
        </w:rPr>
      </w:pPr>
      <w:r w:rsidRPr="00B6761E">
        <w:rPr>
          <w:rFonts w:cs="Times New Roman"/>
          <w:i/>
          <w:lang w:val="en-GB"/>
        </w:rPr>
        <w:t>-</w:t>
      </w:r>
      <w:r w:rsidRPr="00B6761E">
        <w:rPr>
          <w:rFonts w:cs="Times New Roman"/>
          <w:i/>
          <w:iCs/>
          <w:lang w:val="en-GB"/>
        </w:rPr>
        <w:t xml:space="preserve"> </w:t>
      </w:r>
      <w:r w:rsidR="00C32B3C" w:rsidRPr="00B6761E">
        <w:rPr>
          <w:rFonts w:cs="Times New Roman"/>
          <w:i/>
          <w:iCs/>
          <w:lang w:val="en-GB"/>
        </w:rPr>
        <w:tab/>
      </w:r>
      <w:r w:rsidRPr="00B6761E">
        <w:rPr>
          <w:rFonts w:cs="Times New Roman"/>
          <w:i/>
          <w:lang w:val="en-GB"/>
        </w:rPr>
        <w:t>initiating UE Configuration Update procedure as defined in clause 4.2.4.2.</w:t>
      </w:r>
    </w:p>
    <w:p w14:paraId="4B4E616B" w14:textId="6B072AEC" w:rsidR="0075103F" w:rsidRPr="00B6761E" w:rsidRDefault="0075103F" w:rsidP="0020106A">
      <w:pPr>
        <w:pStyle w:val="B10"/>
        <w:tabs>
          <w:tab w:val="left" w:pos="1985"/>
        </w:tabs>
        <w:ind w:left="1985"/>
        <w:rPr>
          <w:rFonts w:cs="Times New Roman"/>
          <w:i/>
          <w:lang w:val="en-GB"/>
        </w:rPr>
      </w:pPr>
      <w:r w:rsidRPr="00B6761E">
        <w:rPr>
          <w:rFonts w:cs="Times New Roman"/>
          <w:i/>
          <w:lang w:val="en-GB"/>
        </w:rPr>
        <w:t>-</w:t>
      </w:r>
      <w:r w:rsidRPr="00B6761E">
        <w:rPr>
          <w:rFonts w:cs="Times New Roman"/>
          <w:i/>
          <w:iCs/>
          <w:lang w:val="en-GB"/>
        </w:rPr>
        <w:t xml:space="preserve"> </w:t>
      </w:r>
      <w:r w:rsidR="00C32B3C" w:rsidRPr="00B6761E">
        <w:rPr>
          <w:rFonts w:cs="Times New Roman"/>
          <w:i/>
          <w:iCs/>
          <w:lang w:val="en-GB"/>
        </w:rPr>
        <w:tab/>
      </w:r>
      <w:r w:rsidRPr="00B6761E">
        <w:rPr>
          <w:rFonts w:cs="Times New Roman"/>
          <w:i/>
          <w:lang w:val="en-GB"/>
        </w:rPr>
        <w:t>initiating UE Parameters Update via UDM Control Plane Procedure as defined in clause 4.20.</w:t>
      </w:r>
    </w:p>
    <w:p w14:paraId="1B2C4BA3" w14:textId="73E6E81E" w:rsidR="004F2F7B" w:rsidRPr="004F2F7B" w:rsidRDefault="004F2F7B" w:rsidP="004F2F7B">
      <w:pPr>
        <w:rPr>
          <w:i/>
          <w:iCs/>
          <w:color w:val="FF0000"/>
          <w:lang w:val="en-GB"/>
        </w:rPr>
      </w:pPr>
      <w:r>
        <w:rPr>
          <w:i/>
          <w:iCs/>
          <w:color w:val="FF0000"/>
          <w:lang w:val="en-GB"/>
        </w:rPr>
        <w:lastRenderedPageBreak/>
        <w:t>End</w:t>
      </w:r>
      <w:r w:rsidRPr="004F2F7B">
        <w:rPr>
          <w:i/>
          <w:iCs/>
          <w:color w:val="FF0000"/>
          <w:lang w:val="en-GB"/>
        </w:rPr>
        <w:t xml:space="preserve"> of Excerpt from TS23.502 [cl4.5.1]:</w:t>
      </w:r>
    </w:p>
    <w:p w14:paraId="5DFBAD18" w14:textId="77777777" w:rsidR="004F2F7B" w:rsidRDefault="004F2F7B" w:rsidP="004B57B8">
      <w:pPr>
        <w:rPr>
          <w:lang w:val="en-GB"/>
        </w:rPr>
      </w:pPr>
    </w:p>
    <w:p w14:paraId="4B420F88" w14:textId="34DFB4C0" w:rsidR="004B57B8" w:rsidRPr="00F54AFE" w:rsidRDefault="004F2F7B" w:rsidP="004B57B8">
      <w:pPr>
        <w:rPr>
          <w:i/>
          <w:iCs/>
          <w:color w:val="FF0000"/>
          <w:lang w:val="en-GB"/>
        </w:rPr>
      </w:pPr>
      <w:r w:rsidRPr="00F54AFE">
        <w:rPr>
          <w:i/>
          <w:iCs/>
          <w:color w:val="FF0000"/>
          <w:lang w:val="en-GB"/>
        </w:rPr>
        <w:t>Start of Excerpt</w:t>
      </w:r>
      <w:r w:rsidR="00F54AFE" w:rsidRPr="00F54AFE">
        <w:rPr>
          <w:i/>
          <w:iCs/>
          <w:color w:val="FF0000"/>
          <w:lang w:val="en-GB"/>
        </w:rPr>
        <w:t xml:space="preserve"> f</w:t>
      </w:r>
      <w:r w:rsidR="004B57B8" w:rsidRPr="00F54AFE">
        <w:rPr>
          <w:i/>
          <w:iCs/>
          <w:color w:val="FF0000"/>
          <w:lang w:val="en-GB"/>
        </w:rPr>
        <w:t>rom TS2</w:t>
      </w:r>
      <w:r w:rsidR="00783323" w:rsidRPr="00F54AFE">
        <w:rPr>
          <w:i/>
          <w:iCs/>
          <w:color w:val="FF0000"/>
          <w:lang w:val="en-GB"/>
        </w:rPr>
        <w:t>9</w:t>
      </w:r>
      <w:r w:rsidR="004B57B8" w:rsidRPr="00F54AFE">
        <w:rPr>
          <w:i/>
          <w:iCs/>
          <w:color w:val="FF0000"/>
          <w:lang w:val="en-GB"/>
        </w:rPr>
        <w:t>.50</w:t>
      </w:r>
      <w:r w:rsidR="00783323" w:rsidRPr="00F54AFE">
        <w:rPr>
          <w:i/>
          <w:iCs/>
          <w:color w:val="FF0000"/>
          <w:lang w:val="en-GB"/>
        </w:rPr>
        <w:t>3</w:t>
      </w:r>
      <w:r w:rsidR="004B57B8" w:rsidRPr="00F54AFE">
        <w:rPr>
          <w:i/>
          <w:iCs/>
          <w:color w:val="FF0000"/>
          <w:lang w:val="en-GB"/>
        </w:rPr>
        <w:t xml:space="preserve"> [cl5.2.2.5.2]:</w:t>
      </w:r>
    </w:p>
    <w:p w14:paraId="18FC2A5A" w14:textId="77777777" w:rsidR="0075103F" w:rsidRDefault="0075103F" w:rsidP="0075103F">
      <w:pPr>
        <w:rPr>
          <w:lang w:val="en-GB"/>
        </w:rPr>
      </w:pPr>
    </w:p>
    <w:p w14:paraId="1CF1886D" w14:textId="77777777" w:rsidR="0075103F" w:rsidRDefault="0075103F" w:rsidP="0075103F">
      <w:pPr>
        <w:pStyle w:val="Heading5"/>
        <w:rPr>
          <w:rFonts w:eastAsia="Times New Roman" w:cs="Arial"/>
        </w:rPr>
      </w:pPr>
      <w:bookmarkStart w:id="15" w:name="_Toc11338372"/>
      <w:bookmarkStart w:id="16" w:name="_Toc27584977"/>
      <w:bookmarkStart w:id="17" w:name="_Toc36456920"/>
      <w:bookmarkStart w:id="18" w:name="_Toc45027799"/>
      <w:bookmarkStart w:id="19" w:name="_Toc45028634"/>
      <w:bookmarkStart w:id="20" w:name="_Toc67681389"/>
      <w:bookmarkStart w:id="21" w:name="_Toc90561780"/>
      <w:r>
        <w:rPr>
          <w:rFonts w:eastAsia="Times New Roman"/>
        </w:rPr>
        <w:t>5.2.2.5.2              Data Change Notification To NF</w:t>
      </w:r>
      <w:bookmarkEnd w:id="15"/>
      <w:bookmarkEnd w:id="16"/>
      <w:bookmarkEnd w:id="17"/>
      <w:bookmarkEnd w:id="18"/>
      <w:bookmarkEnd w:id="19"/>
      <w:bookmarkEnd w:id="20"/>
      <w:bookmarkEnd w:id="21"/>
    </w:p>
    <w:p w14:paraId="790B8D3E" w14:textId="77777777" w:rsidR="0075103F" w:rsidRDefault="0075103F" w:rsidP="0075103F">
      <w:pPr>
        <w:rPr>
          <w:rFonts w:ascii="Calibri" w:hAnsi="Calibri" w:cs="Calibri"/>
          <w:lang w:val="en-GB"/>
        </w:rPr>
      </w:pPr>
      <w:r>
        <w:rPr>
          <w:highlight w:val="cyan"/>
          <w:lang w:val="en-GB"/>
        </w:rPr>
        <w:t xml:space="preserve">Figure 5.2.2.5.2-1 shows a scenario where the UDM notifies the NF service consumer (that has subscribed to receive such notification) about subscription data change (see also 3GPP TS 23.502 [3] clause </w:t>
      </w:r>
      <w:r>
        <w:rPr>
          <w:highlight w:val="cyan"/>
          <w:lang w:val="en-GB" w:eastAsia="zh-CN"/>
        </w:rPr>
        <w:t>4.5.1 or</w:t>
      </w:r>
      <w:r>
        <w:rPr>
          <w:highlight w:val="cyan"/>
          <w:lang w:val="en-GB"/>
        </w:rPr>
        <w:t xml:space="preserve"> 3GPP TS 23.502 [3] clause 4.5.2) or shared data change.</w:t>
      </w:r>
      <w:r>
        <w:rPr>
          <w:lang w:val="en-GB"/>
        </w:rPr>
        <w:t xml:space="preserve"> The request contains the callbackReference URI as previously received in the SdmSubscription (see clause 6.1.6.2.3).</w:t>
      </w:r>
    </w:p>
    <w:p w14:paraId="4B3686F3" w14:textId="5151FAF3" w:rsidR="0075103F" w:rsidRDefault="0075103F" w:rsidP="0075103F">
      <w:pPr>
        <w:pStyle w:val="TH"/>
        <w:rPr>
          <w:lang w:val="en-GB"/>
        </w:rPr>
      </w:pPr>
      <w:r>
        <w:rPr>
          <w:noProof/>
          <w:lang w:val="en-GB"/>
        </w:rPr>
        <w:drawing>
          <wp:inline distT="0" distB="0" distL="0" distR="0" wp14:anchorId="3C4F6002" wp14:editId="210B809E">
            <wp:extent cx="5511800" cy="1466850"/>
            <wp:effectExtent l="0" t="0" r="1270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511800" cy="1466850"/>
                    </a:xfrm>
                    <a:prstGeom prst="rect">
                      <a:avLst/>
                    </a:prstGeom>
                    <a:noFill/>
                    <a:ln>
                      <a:noFill/>
                    </a:ln>
                  </pic:spPr>
                </pic:pic>
              </a:graphicData>
            </a:graphic>
          </wp:inline>
        </w:drawing>
      </w:r>
    </w:p>
    <w:p w14:paraId="05E3E2D6" w14:textId="77777777" w:rsidR="0075103F" w:rsidRDefault="0075103F" w:rsidP="0075103F">
      <w:pPr>
        <w:pStyle w:val="TF"/>
        <w:rPr>
          <w:lang w:val="en-GB"/>
        </w:rPr>
      </w:pPr>
      <w:r>
        <w:rPr>
          <w:lang w:val="en-GB"/>
        </w:rPr>
        <w:t>Figure 5.2.2.5.2-1: Subscription Data Change Notification</w:t>
      </w:r>
    </w:p>
    <w:p w14:paraId="1D92B2F8" w14:textId="27FC46B8" w:rsidR="00F54AFE" w:rsidRPr="00F54AFE" w:rsidRDefault="00F54AFE" w:rsidP="00F54AFE">
      <w:pPr>
        <w:rPr>
          <w:i/>
          <w:iCs/>
          <w:color w:val="FF0000"/>
          <w:lang w:val="en-GB"/>
        </w:rPr>
      </w:pPr>
      <w:r>
        <w:rPr>
          <w:i/>
          <w:iCs/>
          <w:color w:val="FF0000"/>
          <w:lang w:val="en-GB"/>
        </w:rPr>
        <w:t>End</w:t>
      </w:r>
      <w:r w:rsidRPr="00F54AFE">
        <w:rPr>
          <w:i/>
          <w:iCs/>
          <w:color w:val="FF0000"/>
          <w:lang w:val="en-GB"/>
        </w:rPr>
        <w:t xml:space="preserve"> of Excerpt from TS29.503 [cl5.2.2.5.2]:</w:t>
      </w:r>
    </w:p>
    <w:p w14:paraId="1281D4F5" w14:textId="77777777" w:rsidR="0075103F" w:rsidRDefault="0075103F" w:rsidP="0075103F">
      <w:pPr>
        <w:rPr>
          <w:lang w:val="en-GB"/>
        </w:rPr>
      </w:pPr>
    </w:p>
    <w:p w14:paraId="073991DD" w14:textId="5BFEA083" w:rsidR="008E5836" w:rsidRPr="00F54AFE" w:rsidRDefault="00F54AFE" w:rsidP="0075103F">
      <w:pPr>
        <w:pStyle w:val="Heading5"/>
        <w:rPr>
          <w:rFonts w:asciiTheme="minorHAnsi" w:eastAsia="Times New Roman" w:hAnsiTheme="minorHAnsi" w:cstheme="minorHAnsi"/>
          <w:i/>
          <w:iCs/>
          <w:color w:val="FF0000"/>
        </w:rPr>
      </w:pPr>
      <w:bookmarkStart w:id="22" w:name="_Toc11338582"/>
      <w:bookmarkStart w:id="23" w:name="_Toc27585234"/>
      <w:bookmarkStart w:id="24" w:name="_Toc36457200"/>
      <w:bookmarkStart w:id="25" w:name="_Toc45028094"/>
      <w:bookmarkStart w:id="26" w:name="_Toc45028929"/>
      <w:bookmarkStart w:id="27" w:name="_Toc67681688"/>
      <w:bookmarkStart w:id="28" w:name="_Toc90562117"/>
      <w:r w:rsidRPr="00F54AFE">
        <w:rPr>
          <w:rFonts w:asciiTheme="minorHAnsi" w:eastAsia="Times New Roman" w:hAnsiTheme="minorHAnsi" w:cstheme="minorHAnsi"/>
          <w:i/>
          <w:iCs/>
          <w:color w:val="FF0000"/>
        </w:rPr>
        <w:lastRenderedPageBreak/>
        <w:t>Start of Excerpt f</w:t>
      </w:r>
      <w:r w:rsidR="008E5836" w:rsidRPr="00F54AFE">
        <w:rPr>
          <w:rFonts w:asciiTheme="minorHAnsi" w:eastAsia="Times New Roman" w:hAnsiTheme="minorHAnsi" w:cstheme="minorHAnsi"/>
          <w:i/>
          <w:iCs/>
          <w:color w:val="FF0000"/>
        </w:rPr>
        <w:t>rom TS</w:t>
      </w:r>
      <w:r w:rsidR="00825FF7" w:rsidRPr="00F54AFE">
        <w:rPr>
          <w:rFonts w:asciiTheme="minorHAnsi" w:eastAsia="Times New Roman" w:hAnsiTheme="minorHAnsi" w:cstheme="minorHAnsi"/>
          <w:i/>
          <w:iCs/>
          <w:color w:val="FF0000"/>
        </w:rPr>
        <w:t>29.503[cl 6.1.6.2.4]</w:t>
      </w:r>
    </w:p>
    <w:p w14:paraId="19D36ABC" w14:textId="5192C918" w:rsidR="0075103F" w:rsidRDefault="0075103F" w:rsidP="0075103F">
      <w:pPr>
        <w:pStyle w:val="Heading5"/>
        <w:rPr>
          <w:rFonts w:eastAsia="Times New Roman" w:cs="Arial"/>
        </w:rPr>
      </w:pPr>
      <w:r>
        <w:rPr>
          <w:rFonts w:eastAsia="Times New Roman"/>
        </w:rPr>
        <w:t>6.1.6.2.4              Type: AccessAndMobilitySubscriptionData</w:t>
      </w:r>
      <w:bookmarkEnd w:id="22"/>
      <w:bookmarkEnd w:id="23"/>
      <w:bookmarkEnd w:id="24"/>
      <w:bookmarkEnd w:id="25"/>
      <w:bookmarkEnd w:id="26"/>
      <w:bookmarkEnd w:id="27"/>
      <w:bookmarkEnd w:id="28"/>
    </w:p>
    <w:p w14:paraId="5EB27CD2" w14:textId="77777777" w:rsidR="0075103F" w:rsidRDefault="0075103F" w:rsidP="0075103F">
      <w:pPr>
        <w:pStyle w:val="TH"/>
        <w:rPr>
          <w:rFonts w:cs="Arial"/>
          <w:lang w:val="en-GB"/>
        </w:rPr>
      </w:pPr>
      <w:r>
        <w:rPr>
          <w:lang w:val="en-GB"/>
        </w:rPr>
        <w:t>Table 6.1.6.2.4-1: Definition of type AccessAndMobilitySubscriptionData</w:t>
      </w:r>
    </w:p>
    <w:tbl>
      <w:tblPr>
        <w:tblW w:w="11235" w:type="dxa"/>
        <w:jc w:val="center"/>
        <w:tblCellMar>
          <w:left w:w="0" w:type="dxa"/>
          <w:right w:w="0" w:type="dxa"/>
        </w:tblCellMar>
        <w:tblLook w:val="04A0" w:firstRow="1" w:lastRow="0" w:firstColumn="1" w:lastColumn="0" w:noHBand="0" w:noVBand="1"/>
      </w:tblPr>
      <w:tblGrid>
        <w:gridCol w:w="60"/>
        <w:gridCol w:w="2517"/>
        <w:gridCol w:w="75"/>
        <w:gridCol w:w="2805"/>
        <w:gridCol w:w="30"/>
        <w:gridCol w:w="247"/>
        <w:gridCol w:w="30"/>
        <w:gridCol w:w="1037"/>
        <w:gridCol w:w="30"/>
        <w:gridCol w:w="3205"/>
        <w:gridCol w:w="30"/>
        <w:gridCol w:w="1177"/>
        <w:gridCol w:w="6"/>
        <w:gridCol w:w="60"/>
      </w:tblGrid>
      <w:tr w:rsidR="0075103F" w14:paraId="0223B70E" w14:textId="77777777" w:rsidTr="0075103F">
        <w:trPr>
          <w:jc w:val="center"/>
        </w:trPr>
        <w:tc>
          <w:tcPr>
            <w:tcW w:w="1985" w:type="dxa"/>
            <w:gridSpan w:val="2"/>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006B6BEB" w14:textId="77777777" w:rsidR="0075103F" w:rsidRDefault="0075103F">
            <w:pPr>
              <w:pStyle w:val="TAH"/>
              <w:rPr>
                <w:rFonts w:eastAsia="Times New Roman"/>
                <w:lang w:val="de-DE" w:eastAsia="de-DE"/>
              </w:rPr>
            </w:pPr>
            <w:r>
              <w:rPr>
                <w:lang w:val="de-DE" w:eastAsia="de-DE"/>
              </w:rPr>
              <w:lastRenderedPageBreak/>
              <w:t>Attribute name</w:t>
            </w:r>
          </w:p>
        </w:tc>
        <w:tc>
          <w:tcPr>
            <w:tcW w:w="1557" w:type="dxa"/>
            <w:gridSpan w:val="2"/>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417D1DD" w14:textId="77777777" w:rsidR="0075103F" w:rsidRDefault="0075103F">
            <w:pPr>
              <w:pStyle w:val="TAH"/>
              <w:rPr>
                <w:lang w:val="de-DE" w:eastAsia="de-DE"/>
              </w:rPr>
            </w:pPr>
            <w:r>
              <w:rPr>
                <w:color w:val="000000"/>
                <w:lang w:val="de-DE" w:eastAsia="de-DE"/>
              </w:rPr>
              <w:t>Data type</w:t>
            </w:r>
          </w:p>
        </w:tc>
        <w:tc>
          <w:tcPr>
            <w:tcW w:w="426" w:type="dxa"/>
            <w:gridSpan w:val="2"/>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0DAEDAC" w14:textId="77777777" w:rsidR="0075103F" w:rsidRDefault="0075103F">
            <w:pPr>
              <w:pStyle w:val="TAH"/>
              <w:rPr>
                <w:lang w:val="de-DE" w:eastAsia="de-DE"/>
              </w:rPr>
            </w:pPr>
            <w:r>
              <w:rPr>
                <w:color w:val="000000"/>
                <w:lang w:val="de-DE" w:eastAsia="de-DE"/>
              </w:rPr>
              <w:t>P</w:t>
            </w:r>
          </w:p>
        </w:tc>
        <w:tc>
          <w:tcPr>
            <w:tcW w:w="1137" w:type="dxa"/>
            <w:gridSpan w:val="2"/>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9DC8B0E" w14:textId="77777777" w:rsidR="0075103F" w:rsidRDefault="0075103F">
            <w:pPr>
              <w:pStyle w:val="TAH"/>
              <w:jc w:val="left"/>
              <w:rPr>
                <w:lang w:val="de-DE" w:eastAsia="de-DE"/>
              </w:rPr>
            </w:pPr>
            <w:r>
              <w:rPr>
                <w:color w:val="000000"/>
                <w:lang w:val="de-DE" w:eastAsia="de-DE"/>
              </w:rPr>
              <w:t>Cardinality</w:t>
            </w:r>
          </w:p>
        </w:tc>
        <w:tc>
          <w:tcPr>
            <w:tcW w:w="4385" w:type="dxa"/>
            <w:gridSpan w:val="2"/>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CCF76AE" w14:textId="77777777" w:rsidR="0075103F" w:rsidRDefault="0075103F">
            <w:pPr>
              <w:pStyle w:val="TAH"/>
              <w:rPr>
                <w:lang w:val="de-DE" w:eastAsia="de-DE"/>
              </w:rPr>
            </w:pPr>
            <w:r>
              <w:rPr>
                <w:color w:val="000000"/>
                <w:lang w:val="de-DE" w:eastAsia="de-DE"/>
              </w:rPr>
              <w:t>Description</w:t>
            </w:r>
          </w:p>
        </w:tc>
        <w:tc>
          <w:tcPr>
            <w:tcW w:w="1701" w:type="dxa"/>
            <w:gridSpan w:val="2"/>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E08EA99" w14:textId="77777777" w:rsidR="0075103F" w:rsidRDefault="0075103F">
            <w:pPr>
              <w:pStyle w:val="TAH"/>
              <w:rPr>
                <w:lang w:val="de-DE" w:eastAsia="de-DE"/>
              </w:rPr>
            </w:pPr>
            <w:r>
              <w:rPr>
                <w:color w:val="000000"/>
                <w:lang w:val="de-DE" w:eastAsia="de-DE"/>
              </w:rPr>
              <w:t>Applicability</w:t>
            </w:r>
          </w:p>
        </w:tc>
        <w:tc>
          <w:tcPr>
            <w:tcW w:w="45" w:type="dxa"/>
            <w:gridSpan w:val="2"/>
            <w:vAlign w:val="center"/>
            <w:hideMark/>
          </w:tcPr>
          <w:p w14:paraId="571CACF2" w14:textId="77777777" w:rsidR="0075103F" w:rsidRDefault="0075103F">
            <w:r>
              <w:t> </w:t>
            </w:r>
          </w:p>
        </w:tc>
      </w:tr>
      <w:tr w:rsidR="0075103F" w14:paraId="441C8397"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F324038" w14:textId="77777777" w:rsidR="0075103F" w:rsidRDefault="0075103F">
            <w:pPr>
              <w:pStyle w:val="TAL"/>
              <w:rPr>
                <w:lang w:val="de-DE" w:eastAsia="de-DE"/>
              </w:rPr>
            </w:pPr>
            <w:r>
              <w:rPr>
                <w:lang w:val="de-DE" w:eastAsia="de-DE"/>
              </w:rPr>
              <w:t>supportedFeatures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5D67DA9" w14:textId="77777777" w:rsidR="0075103F" w:rsidRDefault="0075103F">
            <w:pPr>
              <w:pStyle w:val="TAL"/>
              <w:rPr>
                <w:lang w:val="de-DE" w:eastAsia="de-DE"/>
              </w:rPr>
            </w:pPr>
            <w:r>
              <w:rPr>
                <w:lang w:val="de-DE" w:eastAsia="de-DE"/>
              </w:rPr>
              <w:t>SupportedFeatures</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09F9AA9"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5FCE5D8"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20A3588" w14:textId="77777777" w:rsidR="0075103F" w:rsidRDefault="0075103F">
            <w:pPr>
              <w:pStyle w:val="TAL"/>
              <w:rPr>
                <w:lang w:val="de-DE" w:eastAsia="de-DE"/>
              </w:rPr>
            </w:pPr>
            <w:r>
              <w:rPr>
                <w:lang w:val="de-DE" w:eastAsia="de-DE"/>
              </w:rPr>
              <w:t>See clause 6.1.8</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6CB4923B" w14:textId="77777777" w:rsidR="0075103F" w:rsidRDefault="0075103F">
            <w:pPr>
              <w:pStyle w:val="TAL"/>
              <w:rPr>
                <w:lang w:val="de-DE" w:eastAsia="de-DE"/>
              </w:rPr>
            </w:pPr>
          </w:p>
        </w:tc>
        <w:tc>
          <w:tcPr>
            <w:tcW w:w="45" w:type="dxa"/>
            <w:gridSpan w:val="2"/>
            <w:vAlign w:val="center"/>
            <w:hideMark/>
          </w:tcPr>
          <w:p w14:paraId="665ACAA2" w14:textId="77777777" w:rsidR="0075103F" w:rsidRDefault="0075103F">
            <w:r>
              <w:t> </w:t>
            </w:r>
          </w:p>
        </w:tc>
      </w:tr>
      <w:tr w:rsidR="0075103F" w:rsidRPr="00F627DD" w14:paraId="55221350"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4F1106C" w14:textId="77777777" w:rsidR="0075103F" w:rsidRDefault="0075103F">
            <w:pPr>
              <w:pStyle w:val="TAL"/>
              <w:rPr>
                <w:lang w:val="de-DE" w:eastAsia="de-DE"/>
              </w:rPr>
            </w:pPr>
            <w:r>
              <w:rPr>
                <w:lang w:val="de-DE" w:eastAsia="de-DE"/>
              </w:rPr>
              <w:t>gpsis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F0FCD88" w14:textId="77777777" w:rsidR="0075103F" w:rsidRDefault="0075103F">
            <w:pPr>
              <w:pStyle w:val="TAL"/>
              <w:rPr>
                <w:lang w:val="de-DE" w:eastAsia="de-DE"/>
              </w:rPr>
            </w:pPr>
            <w:r>
              <w:rPr>
                <w:lang w:val="de-DE" w:eastAsia="de-DE"/>
              </w:rPr>
              <w:t>array(Gpsi)</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C4CD37E"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A5A50A1" w14:textId="77777777" w:rsidR="0075103F" w:rsidRDefault="0075103F">
            <w:pPr>
              <w:pStyle w:val="TAL"/>
              <w:rPr>
                <w:lang w:val="de-DE" w:eastAsia="de-DE"/>
              </w:rPr>
            </w:pPr>
            <w:r>
              <w:rPr>
                <w:lang w:val="de-DE" w:eastAsia="de-DE"/>
              </w:rPr>
              <w:t>0..N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5D411C0" w14:textId="77777777" w:rsidR="0075103F" w:rsidRDefault="0075103F">
            <w:pPr>
              <w:pStyle w:val="TAL"/>
              <w:rPr>
                <w:lang w:val="de-DE" w:eastAsia="de-DE"/>
              </w:rPr>
            </w:pPr>
            <w:r>
              <w:rPr>
                <w:lang w:val="de-DE" w:eastAsia="de-DE"/>
              </w:rPr>
              <w:t>List of Generic Public Subscription Identifier; see 3GPP TS 29.571 [7]</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33B99D63" w14:textId="77777777" w:rsidR="0075103F" w:rsidRDefault="0075103F">
            <w:pPr>
              <w:pStyle w:val="TAL"/>
              <w:rPr>
                <w:lang w:val="de-DE" w:eastAsia="de-DE"/>
              </w:rPr>
            </w:pPr>
          </w:p>
        </w:tc>
        <w:tc>
          <w:tcPr>
            <w:tcW w:w="45" w:type="dxa"/>
            <w:gridSpan w:val="2"/>
            <w:vAlign w:val="center"/>
            <w:hideMark/>
          </w:tcPr>
          <w:p w14:paraId="72D7A000" w14:textId="77777777" w:rsidR="0075103F" w:rsidRPr="00A04516" w:rsidRDefault="0075103F">
            <w:pPr>
              <w:rPr>
                <w:lang w:val="en-GB"/>
              </w:rPr>
            </w:pPr>
            <w:r w:rsidRPr="00A04516">
              <w:rPr>
                <w:lang w:val="en-GB"/>
              </w:rPr>
              <w:t> </w:t>
            </w:r>
          </w:p>
        </w:tc>
      </w:tr>
      <w:tr w:rsidR="0075103F" w:rsidRPr="00F627DD" w14:paraId="1CAC96DE"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74BD2E2" w14:textId="77777777" w:rsidR="0075103F" w:rsidRDefault="0075103F">
            <w:pPr>
              <w:pStyle w:val="TAL"/>
              <w:rPr>
                <w:lang w:val="de-DE" w:eastAsia="de-DE"/>
              </w:rPr>
            </w:pPr>
            <w:r>
              <w:rPr>
                <w:lang w:val="de-DE" w:eastAsia="de-DE"/>
              </w:rPr>
              <w:t>internalGroupIds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2E5F461" w14:textId="77777777" w:rsidR="0075103F" w:rsidRDefault="0075103F">
            <w:pPr>
              <w:pStyle w:val="TAL"/>
              <w:rPr>
                <w:lang w:val="de-DE" w:eastAsia="de-DE"/>
              </w:rPr>
            </w:pPr>
            <w:r>
              <w:rPr>
                <w:lang w:val="de-DE" w:eastAsia="de-DE"/>
              </w:rPr>
              <w:t>array(GroupId)</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ADD03A1"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BE121E2" w14:textId="77777777" w:rsidR="0075103F" w:rsidRDefault="0075103F">
            <w:pPr>
              <w:pStyle w:val="TAL"/>
              <w:rPr>
                <w:lang w:val="de-DE" w:eastAsia="de-DE"/>
              </w:rPr>
            </w:pPr>
            <w:r>
              <w:rPr>
                <w:lang w:val="de-DE" w:eastAsia="de-DE"/>
              </w:rPr>
              <w:t>1..N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6DDD89B" w14:textId="77777777" w:rsidR="0075103F" w:rsidRDefault="0075103F">
            <w:pPr>
              <w:pStyle w:val="TAL"/>
              <w:rPr>
                <w:lang w:val="de-DE" w:eastAsia="de-DE"/>
              </w:rPr>
            </w:pPr>
            <w:r>
              <w:rPr>
                <w:lang w:val="de-DE" w:eastAsia="de-DE"/>
              </w:rPr>
              <w:t>List of internal group identifier; see 3GPP TS 23.501 [2] clause 5.9.7</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77CB95BC" w14:textId="77777777" w:rsidR="0075103F" w:rsidRDefault="0075103F">
            <w:pPr>
              <w:pStyle w:val="TAL"/>
              <w:rPr>
                <w:lang w:val="de-DE" w:eastAsia="de-DE"/>
              </w:rPr>
            </w:pPr>
          </w:p>
        </w:tc>
        <w:tc>
          <w:tcPr>
            <w:tcW w:w="45" w:type="dxa"/>
            <w:gridSpan w:val="2"/>
            <w:vAlign w:val="center"/>
            <w:hideMark/>
          </w:tcPr>
          <w:p w14:paraId="583C4EEC" w14:textId="77777777" w:rsidR="0075103F" w:rsidRPr="00A04516" w:rsidRDefault="0075103F">
            <w:pPr>
              <w:rPr>
                <w:lang w:val="en-GB"/>
              </w:rPr>
            </w:pPr>
            <w:r w:rsidRPr="00A04516">
              <w:rPr>
                <w:lang w:val="en-GB"/>
              </w:rPr>
              <w:t> </w:t>
            </w:r>
          </w:p>
        </w:tc>
      </w:tr>
      <w:tr w:rsidR="0075103F" w:rsidRPr="00F627DD" w14:paraId="0615288E"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424820A" w14:textId="77777777" w:rsidR="0075103F" w:rsidRDefault="0075103F">
            <w:pPr>
              <w:pStyle w:val="TAL"/>
              <w:rPr>
                <w:lang w:val="de-DE" w:eastAsia="de-DE"/>
              </w:rPr>
            </w:pPr>
            <w:r>
              <w:rPr>
                <w:lang w:val="de-DE" w:eastAsia="de-DE"/>
              </w:rPr>
              <w:t>sharedVnGroupDataIds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79D86BC" w14:textId="77777777" w:rsidR="0075103F" w:rsidRDefault="0075103F">
            <w:pPr>
              <w:pStyle w:val="TAL"/>
              <w:rPr>
                <w:lang w:val="de-DE" w:eastAsia="de-DE"/>
              </w:rPr>
            </w:pPr>
            <w:r>
              <w:rPr>
                <w:lang w:val="de-DE" w:eastAsia="de-DE"/>
              </w:rPr>
              <w:t>map(SharedDataId)</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146B09D"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FF25A76" w14:textId="77777777" w:rsidR="0075103F" w:rsidRDefault="0075103F">
            <w:pPr>
              <w:pStyle w:val="TAL"/>
              <w:rPr>
                <w:lang w:val="de-DE" w:eastAsia="de-DE"/>
              </w:rPr>
            </w:pPr>
            <w:r>
              <w:rPr>
                <w:lang w:val="de-DE" w:eastAsia="de-DE"/>
              </w:rPr>
              <w:t>1..N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F85627E" w14:textId="77777777" w:rsidR="0075103F" w:rsidRDefault="0075103F">
            <w:pPr>
              <w:pStyle w:val="TAL"/>
              <w:rPr>
                <w:lang w:val="de-DE" w:eastAsia="de-DE"/>
              </w:rPr>
            </w:pPr>
            <w:r>
              <w:rPr>
                <w:lang w:val="de-DE" w:eastAsia="de-DE"/>
              </w:rPr>
              <w:t>A map of identifiers of shared 5G VN group data (list of key-value pairs whereGroupId serves as key; see clause 6.1.6.1).</w:t>
            </w:r>
          </w:p>
          <w:p w14:paraId="7B205EE6" w14:textId="77777777" w:rsidR="0075103F" w:rsidRDefault="0075103F">
            <w:pPr>
              <w:pStyle w:val="TAL"/>
              <w:rPr>
                <w:lang w:val="de-DE" w:eastAsia="de-DE"/>
              </w:rPr>
            </w:pPr>
            <w:r>
              <w:rPr>
                <w:lang w:val="de-DE" w:eastAsia="de-DE"/>
              </w:rPr>
              <w:t>This attribute is only applicable to the Nudm interface and shall not be included over the Nudr interface.</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23E5A9AC" w14:textId="77777777" w:rsidR="0075103F" w:rsidRDefault="0075103F">
            <w:pPr>
              <w:pStyle w:val="TAL"/>
              <w:rPr>
                <w:lang w:val="de-DE" w:eastAsia="de-DE"/>
              </w:rPr>
            </w:pPr>
          </w:p>
        </w:tc>
        <w:tc>
          <w:tcPr>
            <w:tcW w:w="45" w:type="dxa"/>
            <w:gridSpan w:val="2"/>
            <w:vAlign w:val="center"/>
            <w:hideMark/>
          </w:tcPr>
          <w:p w14:paraId="3CAAF8BC" w14:textId="77777777" w:rsidR="0075103F" w:rsidRPr="00A04516" w:rsidRDefault="0075103F">
            <w:pPr>
              <w:rPr>
                <w:lang w:val="en-GB"/>
              </w:rPr>
            </w:pPr>
            <w:r w:rsidRPr="00A04516">
              <w:rPr>
                <w:lang w:val="en-GB"/>
              </w:rPr>
              <w:t> </w:t>
            </w:r>
          </w:p>
        </w:tc>
      </w:tr>
      <w:tr w:rsidR="0075103F" w:rsidRPr="00F627DD" w14:paraId="1991340C"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4C18468" w14:textId="77777777" w:rsidR="0075103F" w:rsidRDefault="0075103F">
            <w:pPr>
              <w:pStyle w:val="TAL"/>
              <w:rPr>
                <w:lang w:val="de-DE" w:eastAsia="de-DE"/>
              </w:rPr>
            </w:pPr>
            <w:r>
              <w:rPr>
                <w:lang w:val="de-DE" w:eastAsia="de-DE"/>
              </w:rPr>
              <w:t>hssGroupId</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F018C28" w14:textId="77777777" w:rsidR="0075103F" w:rsidRDefault="0075103F">
            <w:pPr>
              <w:pStyle w:val="TAL"/>
              <w:rPr>
                <w:lang w:val="de-DE" w:eastAsia="de-DE"/>
              </w:rPr>
            </w:pPr>
            <w:r>
              <w:rPr>
                <w:lang w:val="de-DE" w:eastAsia="de-DE"/>
              </w:rPr>
              <w:t>NfGroupId</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96AB678"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DE6EE90"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F5AE367" w14:textId="77777777" w:rsidR="0075103F" w:rsidRDefault="0075103F">
            <w:pPr>
              <w:pStyle w:val="TAL"/>
              <w:rPr>
                <w:lang w:val="de-DE" w:eastAsia="zh-CN"/>
              </w:rPr>
            </w:pPr>
            <w:r>
              <w:rPr>
                <w:lang w:val="de-DE" w:eastAsia="de-DE"/>
              </w:rPr>
              <w:t xml:space="preserve">Identity of the HSS group associated with the subscription, which may be used by the UDM in discovering the HSS; see </w:t>
            </w:r>
            <w:r>
              <w:rPr>
                <w:lang w:val="de-DE" w:eastAsia="zh-CN"/>
              </w:rPr>
              <w:t>3GPP TS 29.510 [19].</w:t>
            </w:r>
          </w:p>
          <w:p w14:paraId="4CD2BF22" w14:textId="77777777" w:rsidR="0075103F" w:rsidRDefault="0075103F">
            <w:pPr>
              <w:pStyle w:val="TAL"/>
              <w:rPr>
                <w:lang w:val="de-DE" w:eastAsia="de-DE"/>
              </w:rPr>
            </w:pPr>
            <w:r>
              <w:rPr>
                <w:lang w:val="de-DE" w:eastAsia="de-DE"/>
              </w:rPr>
              <w:t>This attribute may be included if the coreNetworkTypeRestrictions does not indicate a value of "EPC".</w:t>
            </w:r>
          </w:p>
          <w:p w14:paraId="4BFB5796" w14:textId="77777777" w:rsidR="0075103F" w:rsidRDefault="0075103F">
            <w:pPr>
              <w:pStyle w:val="TAL"/>
              <w:rPr>
                <w:lang w:val="de-DE" w:eastAsia="de-DE"/>
              </w:rPr>
            </w:pPr>
            <w:r>
              <w:rPr>
                <w:lang w:val="de-DE" w:eastAsia="de-DE"/>
              </w:rPr>
              <w:t>This attribute is only applicable to the Nudr interface and shall not be included over the Nudm interface.</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045C0657" w14:textId="77777777" w:rsidR="0075103F" w:rsidRDefault="0075103F">
            <w:pPr>
              <w:pStyle w:val="TAL"/>
              <w:rPr>
                <w:lang w:val="de-DE" w:eastAsia="de-DE"/>
              </w:rPr>
            </w:pPr>
          </w:p>
        </w:tc>
        <w:tc>
          <w:tcPr>
            <w:tcW w:w="45" w:type="dxa"/>
            <w:gridSpan w:val="2"/>
            <w:vAlign w:val="center"/>
            <w:hideMark/>
          </w:tcPr>
          <w:p w14:paraId="596BD9D9" w14:textId="77777777" w:rsidR="0075103F" w:rsidRPr="00A04516" w:rsidRDefault="0075103F">
            <w:pPr>
              <w:rPr>
                <w:lang w:val="en-GB"/>
              </w:rPr>
            </w:pPr>
            <w:r w:rsidRPr="00A04516">
              <w:rPr>
                <w:lang w:val="en-GB"/>
              </w:rPr>
              <w:t> </w:t>
            </w:r>
          </w:p>
        </w:tc>
      </w:tr>
      <w:tr w:rsidR="0075103F" w14:paraId="503D70D8"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2867E82" w14:textId="77777777" w:rsidR="0075103F" w:rsidRDefault="0075103F">
            <w:pPr>
              <w:pStyle w:val="TAL"/>
              <w:rPr>
                <w:lang w:val="de-DE" w:eastAsia="de-DE"/>
              </w:rPr>
            </w:pPr>
            <w:r>
              <w:rPr>
                <w:lang w:val="de-DE" w:eastAsia="de-DE"/>
              </w:rPr>
              <w:t>subscribedUeAmbr</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CB02C60" w14:textId="77777777" w:rsidR="0075103F" w:rsidRDefault="0075103F">
            <w:pPr>
              <w:pStyle w:val="TAL"/>
              <w:rPr>
                <w:lang w:val="de-DE" w:eastAsia="de-DE"/>
              </w:rPr>
            </w:pPr>
            <w:r>
              <w:rPr>
                <w:lang w:val="de-DE" w:eastAsia="de-DE"/>
              </w:rPr>
              <w:t>AmbrRm</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DA32F1F"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853A6B4"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tcPr>
          <w:p w14:paraId="3C2F3DB4" w14:textId="77777777" w:rsidR="0075103F" w:rsidRDefault="0075103F">
            <w:pPr>
              <w:pStyle w:val="TAL"/>
              <w:rPr>
                <w:lang w:val="de-DE" w:eastAsia="de-DE"/>
              </w:rPr>
            </w:pP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7B5EF509" w14:textId="77777777" w:rsidR="0075103F" w:rsidRDefault="0075103F">
            <w:pPr>
              <w:pStyle w:val="TAL"/>
              <w:rPr>
                <w:lang w:val="de-DE" w:eastAsia="de-DE"/>
              </w:rPr>
            </w:pPr>
          </w:p>
        </w:tc>
        <w:tc>
          <w:tcPr>
            <w:tcW w:w="45" w:type="dxa"/>
            <w:gridSpan w:val="2"/>
            <w:vAlign w:val="center"/>
            <w:hideMark/>
          </w:tcPr>
          <w:p w14:paraId="04EB4186" w14:textId="77777777" w:rsidR="0075103F" w:rsidRDefault="0075103F">
            <w:r>
              <w:t> </w:t>
            </w:r>
          </w:p>
        </w:tc>
      </w:tr>
      <w:tr w:rsidR="0075103F" w:rsidRPr="00F627DD" w14:paraId="0D852B0C"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01EED07" w14:textId="77777777" w:rsidR="0075103F" w:rsidRDefault="0075103F">
            <w:pPr>
              <w:pStyle w:val="TAL"/>
              <w:rPr>
                <w:lang w:val="de-DE" w:eastAsia="de-DE"/>
              </w:rPr>
            </w:pPr>
            <w:r>
              <w:rPr>
                <w:lang w:val="de-DE" w:eastAsia="de-DE"/>
              </w:rPr>
              <w:t>nssai</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D78083A" w14:textId="77777777" w:rsidR="0075103F" w:rsidRDefault="0075103F">
            <w:pPr>
              <w:pStyle w:val="TAL"/>
              <w:rPr>
                <w:lang w:val="de-DE" w:eastAsia="de-DE"/>
              </w:rPr>
            </w:pPr>
            <w:r>
              <w:rPr>
                <w:lang w:val="de-DE" w:eastAsia="de-DE"/>
              </w:rPr>
              <w:t>Nssai</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0E05504"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92A39EB"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3FCC071" w14:textId="77777777" w:rsidR="0075103F" w:rsidRDefault="0075103F">
            <w:pPr>
              <w:pStyle w:val="TAL"/>
              <w:rPr>
                <w:lang w:val="de-DE" w:eastAsia="de-DE"/>
              </w:rPr>
            </w:pPr>
            <w:r>
              <w:rPr>
                <w:lang w:val="de-DE" w:eastAsia="de-DE"/>
              </w:rPr>
              <w:t>Network Slice Selection Assistance Information</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526F813F" w14:textId="77777777" w:rsidR="0075103F" w:rsidRDefault="0075103F">
            <w:pPr>
              <w:pStyle w:val="TAL"/>
              <w:rPr>
                <w:lang w:val="de-DE" w:eastAsia="de-DE"/>
              </w:rPr>
            </w:pPr>
          </w:p>
        </w:tc>
        <w:tc>
          <w:tcPr>
            <w:tcW w:w="45" w:type="dxa"/>
            <w:gridSpan w:val="2"/>
            <w:vAlign w:val="center"/>
            <w:hideMark/>
          </w:tcPr>
          <w:p w14:paraId="1ABE31B2" w14:textId="77777777" w:rsidR="0075103F" w:rsidRPr="00A04516" w:rsidRDefault="0075103F">
            <w:pPr>
              <w:rPr>
                <w:lang w:val="en-GB"/>
              </w:rPr>
            </w:pPr>
            <w:r w:rsidRPr="00A04516">
              <w:rPr>
                <w:lang w:val="en-GB"/>
              </w:rPr>
              <w:t> </w:t>
            </w:r>
          </w:p>
        </w:tc>
      </w:tr>
      <w:tr w:rsidR="0075103F" w14:paraId="3E7461F1"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8D1135F" w14:textId="77777777" w:rsidR="0075103F" w:rsidRDefault="0075103F">
            <w:pPr>
              <w:pStyle w:val="TAL"/>
              <w:rPr>
                <w:lang w:val="de-DE" w:eastAsia="de-DE"/>
              </w:rPr>
            </w:pPr>
            <w:r>
              <w:rPr>
                <w:lang w:val="de-DE" w:eastAsia="de-DE"/>
              </w:rPr>
              <w:t>ratRestrictions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7E0FD34" w14:textId="77777777" w:rsidR="0075103F" w:rsidRDefault="0075103F">
            <w:pPr>
              <w:pStyle w:val="TAL"/>
              <w:rPr>
                <w:lang w:val="de-DE" w:eastAsia="de-DE"/>
              </w:rPr>
            </w:pPr>
            <w:r>
              <w:rPr>
                <w:lang w:val="de-DE" w:eastAsia="de-DE"/>
              </w:rPr>
              <w:t>array(RatType)</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D5E77A1"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C2016C2" w14:textId="77777777" w:rsidR="0075103F" w:rsidRDefault="0075103F">
            <w:pPr>
              <w:pStyle w:val="TAL"/>
              <w:rPr>
                <w:lang w:val="de-DE" w:eastAsia="de-DE"/>
              </w:rPr>
            </w:pPr>
            <w:r>
              <w:rPr>
                <w:lang w:val="de-DE" w:eastAsia="de-DE"/>
              </w:rPr>
              <w:t>0..N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615DDF5" w14:textId="77777777" w:rsidR="0075103F" w:rsidRDefault="0075103F">
            <w:pPr>
              <w:pStyle w:val="TAL"/>
              <w:rPr>
                <w:lang w:val="de-DE" w:eastAsia="de-DE"/>
              </w:rPr>
            </w:pPr>
            <w:r>
              <w:rPr>
                <w:lang w:val="de-DE" w:eastAsia="de-DE"/>
              </w:rPr>
              <w:t>List of RAT Types that are restricted in 5GC and EPC; see 3GPP TS 29.571 [7] (NOTE 2)</w:t>
            </w:r>
          </w:p>
          <w:p w14:paraId="5FF0AC6F" w14:textId="77777777" w:rsidR="0075103F" w:rsidRDefault="0075103F">
            <w:pPr>
              <w:pStyle w:val="TAL"/>
              <w:rPr>
                <w:lang w:val="de-DE" w:eastAsia="de-DE"/>
              </w:rPr>
            </w:pPr>
            <w:r>
              <w:rPr>
                <w:lang w:val="de-DE" w:eastAsia="de-DE"/>
              </w:rPr>
              <w:t>Contains unique items</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2F141383" w14:textId="77777777" w:rsidR="0075103F" w:rsidRDefault="0075103F">
            <w:pPr>
              <w:pStyle w:val="TAL"/>
              <w:rPr>
                <w:lang w:val="de-DE" w:eastAsia="de-DE"/>
              </w:rPr>
            </w:pPr>
          </w:p>
        </w:tc>
        <w:tc>
          <w:tcPr>
            <w:tcW w:w="45" w:type="dxa"/>
            <w:gridSpan w:val="2"/>
            <w:vAlign w:val="center"/>
            <w:hideMark/>
          </w:tcPr>
          <w:p w14:paraId="303D65BA" w14:textId="77777777" w:rsidR="0075103F" w:rsidRDefault="0075103F">
            <w:r>
              <w:t> </w:t>
            </w:r>
          </w:p>
        </w:tc>
      </w:tr>
      <w:tr w:rsidR="0075103F" w:rsidRPr="00F627DD" w14:paraId="6389D961"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1DE3E6F" w14:textId="77777777" w:rsidR="0075103F" w:rsidRDefault="0075103F">
            <w:pPr>
              <w:pStyle w:val="TAL"/>
              <w:rPr>
                <w:lang w:val="de-DE" w:eastAsia="de-DE"/>
              </w:rPr>
            </w:pPr>
            <w:r>
              <w:rPr>
                <w:lang w:val="de-DE" w:eastAsia="de-DE"/>
              </w:rPr>
              <w:t>forbiddenAreas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60DE0AC" w14:textId="77777777" w:rsidR="0075103F" w:rsidRDefault="0075103F">
            <w:pPr>
              <w:pStyle w:val="TAL"/>
              <w:rPr>
                <w:lang w:val="de-DE" w:eastAsia="de-DE"/>
              </w:rPr>
            </w:pPr>
            <w:r>
              <w:rPr>
                <w:lang w:val="de-DE" w:eastAsia="de-DE"/>
              </w:rPr>
              <w:t>array(Area)</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D70F0BD"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0D05CB9" w14:textId="77777777" w:rsidR="0075103F" w:rsidRDefault="0075103F">
            <w:pPr>
              <w:pStyle w:val="TAL"/>
              <w:rPr>
                <w:lang w:val="de-DE" w:eastAsia="de-DE"/>
              </w:rPr>
            </w:pPr>
            <w:r>
              <w:rPr>
                <w:lang w:val="de-DE" w:eastAsia="de-DE"/>
              </w:rPr>
              <w:t>0..N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4820BC9" w14:textId="77777777" w:rsidR="0075103F" w:rsidRDefault="0075103F">
            <w:pPr>
              <w:pStyle w:val="TAL"/>
              <w:rPr>
                <w:lang w:val="de-DE" w:eastAsia="de-DE"/>
              </w:rPr>
            </w:pPr>
            <w:r>
              <w:rPr>
                <w:lang w:val="de-DE" w:eastAsia="de-DE"/>
              </w:rPr>
              <w:t>List of forbidden areas in 5GS</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7C0AEB0B" w14:textId="77777777" w:rsidR="0075103F" w:rsidRDefault="0075103F">
            <w:pPr>
              <w:pStyle w:val="TAL"/>
              <w:rPr>
                <w:lang w:val="de-DE" w:eastAsia="de-DE"/>
              </w:rPr>
            </w:pPr>
          </w:p>
        </w:tc>
        <w:tc>
          <w:tcPr>
            <w:tcW w:w="45" w:type="dxa"/>
            <w:gridSpan w:val="2"/>
            <w:vAlign w:val="center"/>
            <w:hideMark/>
          </w:tcPr>
          <w:p w14:paraId="49E7FAB5" w14:textId="77777777" w:rsidR="0075103F" w:rsidRPr="00A04516" w:rsidRDefault="0075103F">
            <w:pPr>
              <w:rPr>
                <w:lang w:val="en-GB"/>
              </w:rPr>
            </w:pPr>
            <w:r w:rsidRPr="00A04516">
              <w:rPr>
                <w:lang w:val="en-GB"/>
              </w:rPr>
              <w:t> </w:t>
            </w:r>
          </w:p>
        </w:tc>
      </w:tr>
      <w:tr w:rsidR="0075103F" w14:paraId="7E1939D1"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A654018" w14:textId="77777777" w:rsidR="0075103F" w:rsidRDefault="0075103F">
            <w:pPr>
              <w:pStyle w:val="TAL"/>
              <w:rPr>
                <w:lang w:val="de-DE" w:eastAsia="de-DE"/>
              </w:rPr>
            </w:pPr>
            <w:r>
              <w:rPr>
                <w:lang w:val="de-DE" w:eastAsia="de-DE"/>
              </w:rPr>
              <w:t>serviceAreaRestriction</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958BB19" w14:textId="77777777" w:rsidR="0075103F" w:rsidRDefault="0075103F">
            <w:pPr>
              <w:pStyle w:val="TAL"/>
              <w:rPr>
                <w:lang w:val="de-DE" w:eastAsia="de-DE"/>
              </w:rPr>
            </w:pPr>
            <w:r>
              <w:rPr>
                <w:lang w:val="de-DE" w:eastAsia="de-DE"/>
              </w:rPr>
              <w:t>ServiceAreaRestriction</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C0E9AE1"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75879B1"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8412782" w14:textId="77777777" w:rsidR="0075103F" w:rsidRDefault="0075103F">
            <w:pPr>
              <w:pStyle w:val="TAL"/>
              <w:rPr>
                <w:lang w:val="de-DE" w:eastAsia="de-DE"/>
              </w:rPr>
            </w:pPr>
            <w:r>
              <w:rPr>
                <w:lang w:val="de-DE" w:eastAsia="de-DE"/>
              </w:rPr>
              <w:t>Subscribed Service Area Restriction</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36958683" w14:textId="77777777" w:rsidR="0075103F" w:rsidRDefault="0075103F">
            <w:pPr>
              <w:pStyle w:val="TAL"/>
              <w:rPr>
                <w:lang w:val="de-DE" w:eastAsia="de-DE"/>
              </w:rPr>
            </w:pPr>
          </w:p>
        </w:tc>
        <w:tc>
          <w:tcPr>
            <w:tcW w:w="45" w:type="dxa"/>
            <w:gridSpan w:val="2"/>
            <w:vAlign w:val="center"/>
            <w:hideMark/>
          </w:tcPr>
          <w:p w14:paraId="215612BA" w14:textId="77777777" w:rsidR="0075103F" w:rsidRDefault="0075103F">
            <w:r>
              <w:t> </w:t>
            </w:r>
          </w:p>
        </w:tc>
      </w:tr>
      <w:tr w:rsidR="0075103F" w:rsidRPr="00F627DD" w14:paraId="2C3D1DD5"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8CBF55F" w14:textId="77777777" w:rsidR="0075103F" w:rsidRDefault="0075103F">
            <w:pPr>
              <w:pStyle w:val="TAL"/>
              <w:rPr>
                <w:lang w:val="de-DE" w:eastAsia="de-DE"/>
              </w:rPr>
            </w:pPr>
            <w:r>
              <w:rPr>
                <w:lang w:val="de-DE" w:eastAsia="de-DE"/>
              </w:rPr>
              <w:t>coreNetworkTypeRestrictions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3910D76" w14:textId="77777777" w:rsidR="0075103F" w:rsidRDefault="0075103F">
            <w:pPr>
              <w:pStyle w:val="TAL"/>
              <w:rPr>
                <w:lang w:val="de-DE" w:eastAsia="de-DE"/>
              </w:rPr>
            </w:pPr>
            <w:r>
              <w:rPr>
                <w:lang w:val="de-DE" w:eastAsia="de-DE"/>
              </w:rPr>
              <w:t>array(CoreNetworkType)</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EBE3A70"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2D4BAF8" w14:textId="77777777" w:rsidR="0075103F" w:rsidRDefault="0075103F">
            <w:pPr>
              <w:pStyle w:val="TAL"/>
              <w:rPr>
                <w:lang w:val="de-DE" w:eastAsia="de-DE"/>
              </w:rPr>
            </w:pPr>
            <w:r>
              <w:rPr>
                <w:lang w:val="de-DE" w:eastAsia="de-DE"/>
              </w:rPr>
              <w:t>0..N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615A597" w14:textId="77777777" w:rsidR="0075103F" w:rsidRDefault="0075103F">
            <w:pPr>
              <w:pStyle w:val="TAL"/>
              <w:rPr>
                <w:lang w:val="de-DE" w:eastAsia="de-DE"/>
              </w:rPr>
            </w:pPr>
            <w:r>
              <w:rPr>
                <w:lang w:val="de-DE" w:eastAsia="de-DE"/>
              </w:rPr>
              <w:t>List of Core Network Types that are restricted.</w:t>
            </w:r>
          </w:p>
          <w:p w14:paraId="377E8878" w14:textId="77777777" w:rsidR="0075103F" w:rsidRDefault="0075103F">
            <w:pPr>
              <w:pStyle w:val="TAL"/>
              <w:rPr>
                <w:lang w:val="de-DE" w:eastAsia="de-DE"/>
              </w:rPr>
            </w:pPr>
            <w:r>
              <w:rPr>
                <w:lang w:val="de-DE" w:eastAsia="de-DE"/>
              </w:rPr>
              <w:t>The use of the value "5GC" is deprecated on Nudm and shall be discarded by the receiving AMF.</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0C462BC1" w14:textId="77777777" w:rsidR="0075103F" w:rsidRDefault="0075103F">
            <w:pPr>
              <w:pStyle w:val="TAL"/>
              <w:rPr>
                <w:lang w:val="de-DE" w:eastAsia="de-DE"/>
              </w:rPr>
            </w:pPr>
          </w:p>
        </w:tc>
        <w:tc>
          <w:tcPr>
            <w:tcW w:w="45" w:type="dxa"/>
            <w:gridSpan w:val="2"/>
            <w:vAlign w:val="center"/>
            <w:hideMark/>
          </w:tcPr>
          <w:p w14:paraId="7B093B84" w14:textId="77777777" w:rsidR="0075103F" w:rsidRPr="00A04516" w:rsidRDefault="0075103F">
            <w:pPr>
              <w:rPr>
                <w:lang w:val="en-GB"/>
              </w:rPr>
            </w:pPr>
            <w:r w:rsidRPr="00A04516">
              <w:rPr>
                <w:lang w:val="en-GB"/>
              </w:rPr>
              <w:t> </w:t>
            </w:r>
          </w:p>
        </w:tc>
      </w:tr>
      <w:tr w:rsidR="0075103F" w:rsidRPr="00F627DD" w14:paraId="12FD1A3F"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FAE36FE" w14:textId="77777777" w:rsidR="0075103F" w:rsidRDefault="0075103F">
            <w:pPr>
              <w:pStyle w:val="TAL"/>
              <w:rPr>
                <w:lang w:val="de-DE" w:eastAsia="de-DE"/>
              </w:rPr>
            </w:pPr>
            <w:r>
              <w:rPr>
                <w:lang w:val="de-DE" w:eastAsia="de-DE"/>
              </w:rPr>
              <w:t>rfspIndex</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980741C" w14:textId="77777777" w:rsidR="0075103F" w:rsidRDefault="0075103F">
            <w:pPr>
              <w:pStyle w:val="TAL"/>
              <w:rPr>
                <w:lang w:val="de-DE" w:eastAsia="de-DE"/>
              </w:rPr>
            </w:pPr>
            <w:r>
              <w:rPr>
                <w:lang w:val="de-DE" w:eastAsia="de-DE"/>
              </w:rPr>
              <w:t>RfspIndexRm</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FF314BC"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B6F63D6"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B55E62D" w14:textId="77777777" w:rsidR="0075103F" w:rsidRDefault="0075103F">
            <w:pPr>
              <w:pStyle w:val="TAL"/>
              <w:rPr>
                <w:lang w:val="de-DE" w:eastAsia="de-DE"/>
              </w:rPr>
            </w:pPr>
            <w:r>
              <w:rPr>
                <w:lang w:val="de-DE" w:eastAsia="de-DE"/>
              </w:rPr>
              <w:t>Index to RAT/Frequency Selection Priority;</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096C3999" w14:textId="77777777" w:rsidR="0075103F" w:rsidRDefault="0075103F">
            <w:pPr>
              <w:pStyle w:val="TAL"/>
              <w:rPr>
                <w:lang w:val="de-DE" w:eastAsia="de-DE"/>
              </w:rPr>
            </w:pPr>
          </w:p>
        </w:tc>
        <w:tc>
          <w:tcPr>
            <w:tcW w:w="45" w:type="dxa"/>
            <w:gridSpan w:val="2"/>
            <w:vAlign w:val="center"/>
            <w:hideMark/>
          </w:tcPr>
          <w:p w14:paraId="17EA4F9E" w14:textId="77777777" w:rsidR="0075103F" w:rsidRPr="00A04516" w:rsidRDefault="0075103F">
            <w:pPr>
              <w:rPr>
                <w:lang w:val="en-GB"/>
              </w:rPr>
            </w:pPr>
            <w:r w:rsidRPr="00A04516">
              <w:rPr>
                <w:lang w:val="en-GB"/>
              </w:rPr>
              <w:t> </w:t>
            </w:r>
          </w:p>
        </w:tc>
      </w:tr>
      <w:tr w:rsidR="0075103F" w:rsidRPr="00F627DD" w14:paraId="07B1911E"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2E49F0F" w14:textId="77777777" w:rsidR="0075103F" w:rsidRDefault="0075103F">
            <w:pPr>
              <w:pStyle w:val="TAL"/>
              <w:rPr>
                <w:lang w:val="de-DE" w:eastAsia="de-DE"/>
              </w:rPr>
            </w:pPr>
            <w:r>
              <w:rPr>
                <w:lang w:val="de-DE" w:eastAsia="de-DE"/>
              </w:rPr>
              <w:t>subsRegTimer</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7B6B074" w14:textId="77777777" w:rsidR="0075103F" w:rsidRDefault="0075103F">
            <w:pPr>
              <w:pStyle w:val="TAL"/>
              <w:rPr>
                <w:lang w:val="de-DE" w:eastAsia="de-DE"/>
              </w:rPr>
            </w:pPr>
            <w:r>
              <w:rPr>
                <w:lang w:val="de-DE" w:eastAsia="de-DE"/>
              </w:rPr>
              <w:t>DurationSecRm</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69C4035"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3582AF1"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874126E" w14:textId="77777777" w:rsidR="0075103F" w:rsidRDefault="0075103F">
            <w:pPr>
              <w:pStyle w:val="TAL"/>
              <w:rPr>
                <w:lang w:val="de-DE" w:eastAsia="de-DE"/>
              </w:rPr>
            </w:pPr>
            <w:r>
              <w:rPr>
                <w:lang w:val="de-DE" w:eastAsia="de-DE"/>
              </w:rPr>
              <w:t xml:space="preserve">Subscribed periodic registration timer; (see clause 5.20 </w:t>
            </w:r>
            <w:r>
              <w:rPr>
                <w:lang w:val="de-DE" w:eastAsia="zh-CN"/>
              </w:rPr>
              <w:t>of 3GPP TS 23.501 [2], clause</w:t>
            </w:r>
            <w:r>
              <w:rPr>
                <w:lang w:val="de-DE" w:eastAsia="de-DE"/>
              </w:rPr>
              <w:t xml:space="preserve"> 4.15.3.2.3b and 4.15.6.3a </w:t>
            </w:r>
            <w:r>
              <w:rPr>
                <w:lang w:val="de-DE" w:eastAsia="zh-CN"/>
              </w:rPr>
              <w:t xml:space="preserve">of 3GPP TS 23.502 [3] and </w:t>
            </w:r>
            <w:r>
              <w:rPr>
                <w:lang w:val="de-DE" w:eastAsia="de-DE"/>
              </w:rPr>
              <w:t>3GPP TS 29.571 [7])</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57F3C640" w14:textId="77777777" w:rsidR="0075103F" w:rsidRDefault="0075103F">
            <w:pPr>
              <w:pStyle w:val="TAL"/>
              <w:rPr>
                <w:lang w:val="de-DE" w:eastAsia="de-DE"/>
              </w:rPr>
            </w:pPr>
          </w:p>
        </w:tc>
        <w:tc>
          <w:tcPr>
            <w:tcW w:w="45" w:type="dxa"/>
            <w:gridSpan w:val="2"/>
            <w:vAlign w:val="center"/>
            <w:hideMark/>
          </w:tcPr>
          <w:p w14:paraId="3E09593F" w14:textId="77777777" w:rsidR="0075103F" w:rsidRPr="00A04516" w:rsidRDefault="0075103F">
            <w:pPr>
              <w:rPr>
                <w:lang w:val="en-GB"/>
              </w:rPr>
            </w:pPr>
            <w:r w:rsidRPr="00A04516">
              <w:rPr>
                <w:lang w:val="en-GB"/>
              </w:rPr>
              <w:t> </w:t>
            </w:r>
          </w:p>
        </w:tc>
      </w:tr>
      <w:tr w:rsidR="0075103F" w14:paraId="226C1DD4"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18ED76" w14:textId="77777777" w:rsidR="0075103F" w:rsidRDefault="0075103F">
            <w:pPr>
              <w:pStyle w:val="TAL"/>
              <w:rPr>
                <w:lang w:val="de-DE" w:eastAsia="de-DE"/>
              </w:rPr>
            </w:pPr>
            <w:r>
              <w:rPr>
                <w:lang w:val="de-DE" w:eastAsia="de-DE"/>
              </w:rPr>
              <w:t>ueUsageType</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15A9F3C" w14:textId="77777777" w:rsidR="0075103F" w:rsidRDefault="0075103F">
            <w:pPr>
              <w:pStyle w:val="TAL"/>
              <w:rPr>
                <w:lang w:val="de-DE" w:eastAsia="de-DE"/>
              </w:rPr>
            </w:pPr>
            <w:r>
              <w:rPr>
                <w:lang w:val="de-DE" w:eastAsia="de-DE"/>
              </w:rPr>
              <w:t>UeUsageType</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C9B92B2"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7577E99"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tcPr>
          <w:p w14:paraId="12A07572" w14:textId="77777777" w:rsidR="0075103F" w:rsidRDefault="0075103F">
            <w:pPr>
              <w:pStyle w:val="TAL"/>
              <w:rPr>
                <w:lang w:val="de-DE" w:eastAsia="de-DE"/>
              </w:rPr>
            </w:pP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30C6634B" w14:textId="77777777" w:rsidR="0075103F" w:rsidRDefault="0075103F">
            <w:pPr>
              <w:pStyle w:val="TAL"/>
              <w:rPr>
                <w:lang w:val="de-DE" w:eastAsia="de-DE"/>
              </w:rPr>
            </w:pPr>
          </w:p>
        </w:tc>
        <w:tc>
          <w:tcPr>
            <w:tcW w:w="45" w:type="dxa"/>
            <w:gridSpan w:val="2"/>
            <w:vAlign w:val="center"/>
            <w:hideMark/>
          </w:tcPr>
          <w:p w14:paraId="45DBF5A9" w14:textId="77777777" w:rsidR="0075103F" w:rsidRDefault="0075103F">
            <w:r>
              <w:t> </w:t>
            </w:r>
          </w:p>
        </w:tc>
      </w:tr>
      <w:tr w:rsidR="0075103F" w14:paraId="5A79E282"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8C101CB" w14:textId="77777777" w:rsidR="0075103F" w:rsidRDefault="0075103F">
            <w:pPr>
              <w:pStyle w:val="TAL"/>
              <w:rPr>
                <w:lang w:val="de-DE" w:eastAsia="de-DE"/>
              </w:rPr>
            </w:pPr>
            <w:r>
              <w:rPr>
                <w:lang w:val="de-DE" w:eastAsia="de-DE"/>
              </w:rPr>
              <w:lastRenderedPageBreak/>
              <w:t>mpsPriority</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F6E8FEE" w14:textId="77777777" w:rsidR="0075103F" w:rsidRDefault="0075103F">
            <w:pPr>
              <w:pStyle w:val="TAL"/>
              <w:rPr>
                <w:lang w:val="de-DE" w:eastAsia="de-DE"/>
              </w:rPr>
            </w:pPr>
            <w:r>
              <w:rPr>
                <w:lang w:val="de-DE" w:eastAsia="de-DE"/>
              </w:rPr>
              <w:t>MpsPriorityIndicator</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F94665E"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B27F3E0"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tcPr>
          <w:p w14:paraId="66C3960A" w14:textId="77777777" w:rsidR="0075103F" w:rsidRDefault="0075103F">
            <w:pPr>
              <w:pStyle w:val="TAL"/>
              <w:rPr>
                <w:lang w:val="de-DE" w:eastAsia="de-DE"/>
              </w:rPr>
            </w:pP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785FEA47" w14:textId="77777777" w:rsidR="0075103F" w:rsidRDefault="0075103F">
            <w:pPr>
              <w:pStyle w:val="TAL"/>
              <w:rPr>
                <w:lang w:val="de-DE" w:eastAsia="de-DE"/>
              </w:rPr>
            </w:pPr>
          </w:p>
        </w:tc>
        <w:tc>
          <w:tcPr>
            <w:tcW w:w="45" w:type="dxa"/>
            <w:gridSpan w:val="2"/>
            <w:vAlign w:val="center"/>
            <w:hideMark/>
          </w:tcPr>
          <w:p w14:paraId="12AB8E2C" w14:textId="77777777" w:rsidR="0075103F" w:rsidRDefault="0075103F">
            <w:r>
              <w:t> </w:t>
            </w:r>
          </w:p>
        </w:tc>
      </w:tr>
      <w:tr w:rsidR="0075103F" w14:paraId="2C07B0F5"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0F37BBB" w14:textId="77777777" w:rsidR="0075103F" w:rsidRDefault="0075103F">
            <w:pPr>
              <w:pStyle w:val="TAL"/>
              <w:rPr>
                <w:lang w:val="de-DE" w:eastAsia="de-DE"/>
              </w:rPr>
            </w:pPr>
            <w:r>
              <w:rPr>
                <w:lang w:val="de-DE" w:eastAsia="de-DE"/>
              </w:rPr>
              <w:t>mcsPriority</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7DE7AFD" w14:textId="77777777" w:rsidR="0075103F" w:rsidRDefault="0075103F">
            <w:pPr>
              <w:pStyle w:val="TAL"/>
              <w:rPr>
                <w:lang w:val="de-DE" w:eastAsia="de-DE"/>
              </w:rPr>
            </w:pPr>
            <w:r>
              <w:rPr>
                <w:lang w:val="de-DE" w:eastAsia="de-DE"/>
              </w:rPr>
              <w:t>McsPriorityIndicator</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D2135BE"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E17A133"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tcPr>
          <w:p w14:paraId="4B8FFFF0" w14:textId="77777777" w:rsidR="0075103F" w:rsidRDefault="0075103F">
            <w:pPr>
              <w:pStyle w:val="TAL"/>
              <w:rPr>
                <w:lang w:val="de-DE" w:eastAsia="de-DE"/>
              </w:rPr>
            </w:pP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6E5A6EEE" w14:textId="77777777" w:rsidR="0075103F" w:rsidRDefault="0075103F">
            <w:pPr>
              <w:pStyle w:val="TAL"/>
              <w:rPr>
                <w:lang w:val="de-DE" w:eastAsia="de-DE"/>
              </w:rPr>
            </w:pPr>
          </w:p>
        </w:tc>
        <w:tc>
          <w:tcPr>
            <w:tcW w:w="45" w:type="dxa"/>
            <w:gridSpan w:val="2"/>
            <w:vAlign w:val="center"/>
            <w:hideMark/>
          </w:tcPr>
          <w:p w14:paraId="1E5E8B03" w14:textId="77777777" w:rsidR="0075103F" w:rsidRDefault="0075103F">
            <w:r>
              <w:t> </w:t>
            </w:r>
          </w:p>
        </w:tc>
      </w:tr>
      <w:tr w:rsidR="0075103F" w:rsidRPr="00F627DD" w14:paraId="281DADE3"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E1C69B1" w14:textId="77777777" w:rsidR="0075103F" w:rsidRDefault="0075103F">
            <w:pPr>
              <w:pStyle w:val="TAL"/>
              <w:rPr>
                <w:lang w:val="de-DE" w:eastAsia="de-DE"/>
              </w:rPr>
            </w:pPr>
            <w:r>
              <w:rPr>
                <w:lang w:val="de-DE" w:eastAsia="de-DE"/>
              </w:rPr>
              <w:t>activeTime</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30F781A" w14:textId="77777777" w:rsidR="0075103F" w:rsidRDefault="0075103F">
            <w:pPr>
              <w:pStyle w:val="TAL"/>
              <w:rPr>
                <w:lang w:val="de-DE" w:eastAsia="de-DE"/>
              </w:rPr>
            </w:pPr>
            <w:r>
              <w:rPr>
                <w:lang w:val="de-DE" w:eastAsia="de-DE"/>
              </w:rPr>
              <w:t>DurationSecRm</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37F5E40"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84FB12A"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44C7206" w14:textId="77777777" w:rsidR="0075103F" w:rsidRDefault="0075103F">
            <w:pPr>
              <w:pStyle w:val="TAL"/>
              <w:rPr>
                <w:lang w:val="de-DE" w:eastAsia="de-DE"/>
              </w:rPr>
            </w:pPr>
            <w:r>
              <w:rPr>
                <w:lang w:val="de-DE" w:eastAsia="de-DE"/>
              </w:rPr>
              <w:t xml:space="preserve">subscribed active time for PSM UEs </w:t>
            </w:r>
            <w:r>
              <w:rPr>
                <w:lang w:val="de-DE" w:eastAsia="zh-CN"/>
              </w:rPr>
              <w:t xml:space="preserve">(see </w:t>
            </w:r>
            <w:r>
              <w:rPr>
                <w:lang w:val="de-DE" w:eastAsia="de-DE"/>
              </w:rPr>
              <w:t xml:space="preserve">clause 5.20 </w:t>
            </w:r>
            <w:r>
              <w:rPr>
                <w:lang w:val="de-DE" w:eastAsia="zh-CN"/>
              </w:rPr>
              <w:t>of 3GPP TS 23.501 [2] and clause</w:t>
            </w:r>
            <w:r>
              <w:rPr>
                <w:lang w:val="de-DE" w:eastAsia="de-DE"/>
              </w:rPr>
              <w:t xml:space="preserve"> 4.15.3.2.3b and 4.15.6.3a </w:t>
            </w:r>
            <w:r>
              <w:rPr>
                <w:lang w:val="de-DE" w:eastAsia="zh-CN"/>
              </w:rPr>
              <w:t>of 3GPP TS 23.502 [3]).</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53BF1AE2" w14:textId="77777777" w:rsidR="0075103F" w:rsidRDefault="0075103F">
            <w:pPr>
              <w:pStyle w:val="TAL"/>
              <w:rPr>
                <w:lang w:val="de-DE" w:eastAsia="de-DE"/>
              </w:rPr>
            </w:pPr>
          </w:p>
        </w:tc>
        <w:tc>
          <w:tcPr>
            <w:tcW w:w="45" w:type="dxa"/>
            <w:gridSpan w:val="2"/>
            <w:vAlign w:val="center"/>
            <w:hideMark/>
          </w:tcPr>
          <w:p w14:paraId="65772D9C" w14:textId="77777777" w:rsidR="0075103F" w:rsidRPr="00A04516" w:rsidRDefault="0075103F">
            <w:pPr>
              <w:rPr>
                <w:lang w:val="en-GB"/>
              </w:rPr>
            </w:pPr>
            <w:r w:rsidRPr="00A04516">
              <w:rPr>
                <w:lang w:val="en-GB"/>
              </w:rPr>
              <w:t> </w:t>
            </w:r>
          </w:p>
        </w:tc>
      </w:tr>
      <w:tr w:rsidR="0075103F" w14:paraId="4CE0225B"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5A4ACBE" w14:textId="77777777" w:rsidR="0075103F" w:rsidRDefault="0075103F">
            <w:pPr>
              <w:pStyle w:val="TAL"/>
              <w:rPr>
                <w:lang w:val="de-DE" w:eastAsia="de-DE"/>
              </w:rPr>
            </w:pPr>
            <w:r>
              <w:rPr>
                <w:lang w:val="de-DE" w:eastAsia="de-DE"/>
              </w:rPr>
              <w:t>sorInfo</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983AF3E" w14:textId="77777777" w:rsidR="0075103F" w:rsidRDefault="0075103F">
            <w:pPr>
              <w:pStyle w:val="TAL"/>
              <w:rPr>
                <w:lang w:val="de-DE" w:eastAsia="de-DE"/>
              </w:rPr>
            </w:pPr>
            <w:r>
              <w:rPr>
                <w:lang w:val="de-DE" w:eastAsia="de-DE"/>
              </w:rPr>
              <w:t>SorInfo</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BE6BC87"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DDB9388"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BB7B86C" w14:textId="77777777" w:rsidR="0075103F" w:rsidRDefault="0075103F">
            <w:pPr>
              <w:pStyle w:val="TAL"/>
              <w:rPr>
                <w:lang w:val="de-DE" w:eastAsia="de-DE"/>
              </w:rPr>
            </w:pPr>
            <w:r>
              <w:rPr>
                <w:lang w:val="de-DE" w:eastAsia="de-DE"/>
              </w:rPr>
              <w:t>On Nudm, this IE shall be present if the UDM shall send the information for Steering of Roaming during registration or the subscription data update to the UE. The UDM may detect the need to send sorInfo by retrieving context information from the UDR.</w:t>
            </w:r>
          </w:p>
          <w:p w14:paraId="622AF647" w14:textId="77777777" w:rsidR="0075103F" w:rsidRDefault="0075103F">
            <w:pPr>
              <w:pStyle w:val="TAL"/>
              <w:rPr>
                <w:lang w:val="de-DE" w:eastAsia="de-DE"/>
              </w:rPr>
            </w:pPr>
            <w:r>
              <w:rPr>
                <w:lang w:val="de-DE" w:eastAsia="de-DE"/>
              </w:rPr>
              <w:t>(NOTE 4)</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2536E2FA" w14:textId="77777777" w:rsidR="0075103F" w:rsidRDefault="0075103F">
            <w:pPr>
              <w:pStyle w:val="TAL"/>
              <w:rPr>
                <w:lang w:val="de-DE" w:eastAsia="de-DE"/>
              </w:rPr>
            </w:pPr>
          </w:p>
        </w:tc>
        <w:tc>
          <w:tcPr>
            <w:tcW w:w="45" w:type="dxa"/>
            <w:gridSpan w:val="2"/>
            <w:vAlign w:val="center"/>
            <w:hideMark/>
          </w:tcPr>
          <w:p w14:paraId="45AE5AD9" w14:textId="77777777" w:rsidR="0075103F" w:rsidRDefault="0075103F">
            <w:r>
              <w:t> </w:t>
            </w:r>
          </w:p>
        </w:tc>
      </w:tr>
      <w:tr w:rsidR="0075103F" w:rsidRPr="00F627DD" w14:paraId="4016ACDB"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D92C9A3" w14:textId="77777777" w:rsidR="0075103F" w:rsidRDefault="0075103F">
            <w:pPr>
              <w:pStyle w:val="TAL"/>
              <w:rPr>
                <w:lang w:val="de-DE" w:eastAsia="de-DE"/>
              </w:rPr>
            </w:pPr>
            <w:r>
              <w:rPr>
                <w:lang w:val="de-DE" w:eastAsia="de-DE"/>
              </w:rPr>
              <w:t>sorInfoExpectInd</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34E3E1F" w14:textId="77777777" w:rsidR="0075103F" w:rsidRDefault="0075103F">
            <w:pPr>
              <w:pStyle w:val="TAL"/>
              <w:rPr>
                <w:lang w:val="de-DE" w:eastAsia="de-DE"/>
              </w:rPr>
            </w:pPr>
            <w:r>
              <w:rPr>
                <w:lang w:val="de-DE" w:eastAsia="de-DE"/>
              </w:rPr>
              <w:t>Boolean</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BB1DED0" w14:textId="77777777" w:rsidR="0075103F" w:rsidRDefault="0075103F">
            <w:pPr>
              <w:pStyle w:val="TAC"/>
              <w:rPr>
                <w:lang w:val="de-DE" w:eastAsia="de-DE"/>
              </w:rPr>
            </w:pPr>
            <w:r>
              <w:rPr>
                <w:lang w:val="de-DE" w:eastAsia="de-DE"/>
              </w:rPr>
              <w:t>C</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1BDAA34"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tcPr>
          <w:p w14:paraId="54376228" w14:textId="77777777" w:rsidR="0075103F" w:rsidRDefault="0075103F">
            <w:pPr>
              <w:pStyle w:val="TAL"/>
              <w:rPr>
                <w:lang w:val="de-DE" w:eastAsia="de-DE"/>
              </w:rPr>
            </w:pPr>
            <w:r>
              <w:rPr>
                <w:lang w:val="de-DE" w:eastAsia="de-DE"/>
              </w:rPr>
              <w:t>Contains the indication on whether or not the UE is expecting to receive SoR information at initial registration.</w:t>
            </w:r>
          </w:p>
          <w:p w14:paraId="6BBD8D7E" w14:textId="77777777" w:rsidR="0075103F" w:rsidRDefault="0075103F">
            <w:pPr>
              <w:pStyle w:val="ListParagraph"/>
              <w:keepNext/>
              <w:ind w:left="360"/>
              <w:rPr>
                <w:rFonts w:ascii="Arial" w:hAnsi="Arial" w:cs="Arial"/>
                <w:sz w:val="18"/>
                <w:szCs w:val="18"/>
                <w:lang w:val="de-DE" w:eastAsia="de-DE"/>
              </w:rPr>
            </w:pPr>
            <w:r>
              <w:rPr>
                <w:rFonts w:ascii="Arial" w:hAnsi="Arial" w:cs="Arial"/>
                <w:sz w:val="18"/>
                <w:szCs w:val="18"/>
                <w:lang w:val="de-DE" w:eastAsia="de-DE"/>
              </w:rPr>
              <w:t>-</w:t>
            </w:r>
            <w:r>
              <w:rPr>
                <w:lang w:val="de-DE" w:eastAsia="de-DE"/>
              </w:rPr>
              <w:t xml:space="preserve">      </w:t>
            </w:r>
            <w:r>
              <w:rPr>
                <w:rFonts w:ascii="Arial" w:hAnsi="Arial" w:cs="Arial"/>
                <w:sz w:val="18"/>
                <w:szCs w:val="18"/>
                <w:lang w:val="de-DE" w:eastAsia="de-DE"/>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61EA095E" w14:textId="77777777" w:rsidR="0075103F" w:rsidRDefault="0075103F">
            <w:pPr>
              <w:pStyle w:val="ListParagraph"/>
              <w:keepNext/>
              <w:ind w:left="360"/>
              <w:rPr>
                <w:rFonts w:ascii="Arial" w:hAnsi="Arial" w:cs="Arial"/>
                <w:sz w:val="18"/>
                <w:szCs w:val="18"/>
                <w:lang w:val="de-DE" w:eastAsia="de-DE"/>
              </w:rPr>
            </w:pPr>
            <w:r>
              <w:rPr>
                <w:rFonts w:ascii="Arial" w:hAnsi="Arial" w:cs="Arial"/>
                <w:sz w:val="18"/>
                <w:szCs w:val="18"/>
                <w:lang w:val="de-DE" w:eastAsia="de-DE"/>
              </w:rPr>
              <w:t>-</w:t>
            </w:r>
            <w:r>
              <w:rPr>
                <w:lang w:val="de-DE" w:eastAsia="de-DE"/>
              </w:rPr>
              <w:t xml:space="preserve">      </w:t>
            </w:r>
            <w:r>
              <w:rPr>
                <w:rFonts w:ascii="Arial" w:hAnsi="Arial" w:cs="Arial"/>
                <w:sz w:val="18"/>
                <w:szCs w:val="18"/>
                <w:lang w:val="de-DE" w:eastAsia="de-DE"/>
              </w:rPr>
              <w:t>When set to false: it indicates that the UE is not expecting to receive SoR information at initial registration, i.e. the UDM shall send SoR information to the AMF based on operator policy.</w:t>
            </w:r>
          </w:p>
          <w:p w14:paraId="6A7638E2" w14:textId="77777777" w:rsidR="0075103F" w:rsidRDefault="0075103F">
            <w:pPr>
              <w:pStyle w:val="TAL"/>
              <w:rPr>
                <w:rFonts w:cs="Arial"/>
                <w:szCs w:val="18"/>
                <w:lang w:val="de-DE" w:eastAsia="de-DE"/>
              </w:rPr>
            </w:pPr>
          </w:p>
          <w:p w14:paraId="547118DB" w14:textId="77777777" w:rsidR="0075103F" w:rsidRDefault="0075103F">
            <w:pPr>
              <w:pStyle w:val="TAL"/>
              <w:rPr>
                <w:sz w:val="20"/>
                <w:szCs w:val="20"/>
                <w:lang w:val="de-DE" w:eastAsia="de-DE"/>
              </w:rPr>
            </w:pPr>
            <w:r>
              <w:rPr>
                <w:lang w:val="de-DE" w:eastAsia="de-DE"/>
              </w:rPr>
              <w:t>This attribute may be present on Nudr interface and shall be absent on UDM interface.</w:t>
            </w:r>
          </w:p>
          <w:p w14:paraId="11D372D6" w14:textId="77777777" w:rsidR="0075103F" w:rsidRDefault="0075103F">
            <w:pPr>
              <w:pStyle w:val="TAL"/>
              <w:rPr>
                <w:lang w:val="de-DE" w:eastAsia="de-DE"/>
              </w:rPr>
            </w:pPr>
          </w:p>
          <w:p w14:paraId="77E93715" w14:textId="77777777" w:rsidR="0075103F" w:rsidRDefault="0075103F">
            <w:pPr>
              <w:pStyle w:val="TAL"/>
              <w:rPr>
                <w:lang w:val="de-DE" w:eastAsia="de-DE"/>
              </w:rPr>
            </w:pPr>
            <w:r>
              <w:rPr>
                <w:lang w:val="de-DE" w:eastAsia="de-DE"/>
              </w:rPr>
              <w:t>The UDM shall ignore this attribute if the UE is not roaming out of its HPLMN.</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48F31B70" w14:textId="77777777" w:rsidR="0075103F" w:rsidRDefault="0075103F">
            <w:pPr>
              <w:pStyle w:val="TAL"/>
              <w:rPr>
                <w:lang w:val="de-DE" w:eastAsia="de-DE"/>
              </w:rPr>
            </w:pPr>
          </w:p>
        </w:tc>
        <w:tc>
          <w:tcPr>
            <w:tcW w:w="45" w:type="dxa"/>
            <w:gridSpan w:val="2"/>
            <w:vAlign w:val="center"/>
            <w:hideMark/>
          </w:tcPr>
          <w:p w14:paraId="31706670" w14:textId="77777777" w:rsidR="0075103F" w:rsidRPr="00A04516" w:rsidRDefault="0075103F">
            <w:pPr>
              <w:rPr>
                <w:lang w:val="en-GB"/>
              </w:rPr>
            </w:pPr>
            <w:r w:rsidRPr="00A04516">
              <w:rPr>
                <w:lang w:val="en-GB"/>
              </w:rPr>
              <w:t> </w:t>
            </w:r>
          </w:p>
        </w:tc>
      </w:tr>
      <w:tr w:rsidR="0075103F" w:rsidRPr="00F627DD" w14:paraId="28DDDA47"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0F2230D" w14:textId="77777777" w:rsidR="0075103F" w:rsidRDefault="0075103F">
            <w:pPr>
              <w:pStyle w:val="TAL"/>
              <w:rPr>
                <w:lang w:val="de-DE" w:eastAsia="de-DE"/>
              </w:rPr>
            </w:pPr>
            <w:r>
              <w:rPr>
                <w:lang w:val="de-DE" w:eastAsia="de-DE"/>
              </w:rPr>
              <w:lastRenderedPageBreak/>
              <w:t>sorafRetrieval</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4378D3B" w14:textId="77777777" w:rsidR="0075103F" w:rsidRDefault="0075103F">
            <w:pPr>
              <w:pStyle w:val="TAL"/>
              <w:rPr>
                <w:lang w:val="de-DE" w:eastAsia="de-DE"/>
              </w:rPr>
            </w:pPr>
            <w:r>
              <w:rPr>
                <w:lang w:val="de-DE" w:eastAsia="de-DE"/>
              </w:rPr>
              <w:t>boolean</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231CC4E" w14:textId="77777777" w:rsidR="0075103F" w:rsidRDefault="0075103F">
            <w:pPr>
              <w:pStyle w:val="TAL"/>
              <w:rPr>
                <w:lang w:val="de-DE" w:eastAsia="de-DE"/>
              </w:rPr>
            </w:pPr>
            <w:r>
              <w:rPr>
                <w:lang w:val="de-DE" w:eastAsia="de-DE"/>
              </w:rPr>
              <w:t>C</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B7784D5"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tcPr>
          <w:p w14:paraId="432FB792" w14:textId="77777777" w:rsidR="0075103F" w:rsidRDefault="0075103F">
            <w:pPr>
              <w:pStyle w:val="TAL"/>
              <w:rPr>
                <w:lang w:val="de-DE" w:eastAsia="zh-CN"/>
              </w:rPr>
            </w:pPr>
            <w:r>
              <w:rPr>
                <w:lang w:val="de-DE" w:eastAsia="zh-CN"/>
              </w:rPr>
              <w:t>Contains the indication on whether or not SoR information shall be retrieved from the SOR-AF.</w:t>
            </w:r>
          </w:p>
          <w:p w14:paraId="18A244DE" w14:textId="77777777" w:rsidR="0075103F" w:rsidRDefault="0075103F">
            <w:pPr>
              <w:pStyle w:val="ListParagraph"/>
              <w:keepNext/>
              <w:ind w:left="360"/>
              <w:rPr>
                <w:rFonts w:ascii="Arial" w:hAnsi="Arial" w:cs="Arial"/>
                <w:sz w:val="18"/>
                <w:szCs w:val="18"/>
                <w:lang w:val="de-DE" w:eastAsia="de-DE"/>
              </w:rPr>
            </w:pPr>
            <w:r>
              <w:rPr>
                <w:rFonts w:ascii="Arial" w:hAnsi="Arial" w:cs="Arial"/>
                <w:sz w:val="18"/>
                <w:szCs w:val="18"/>
                <w:lang w:val="de-DE" w:eastAsia="de-DE"/>
              </w:rPr>
              <w:t>-</w:t>
            </w:r>
            <w:r>
              <w:rPr>
                <w:lang w:val="de-DE" w:eastAsia="de-DE"/>
              </w:rPr>
              <w:t xml:space="preserve">      </w:t>
            </w:r>
            <w:r>
              <w:rPr>
                <w:rFonts w:ascii="Arial" w:hAnsi="Arial" w:cs="Arial"/>
                <w:sz w:val="18"/>
                <w:szCs w:val="18"/>
                <w:lang w:val="de-DE" w:eastAsia="de-DE"/>
              </w:rPr>
              <w:t>When set to true: it indicates that the UDM shall retrieve SoR information from the SOR-AF.</w:t>
            </w:r>
          </w:p>
          <w:p w14:paraId="2438B08C" w14:textId="77777777" w:rsidR="0075103F" w:rsidRDefault="0075103F">
            <w:pPr>
              <w:pStyle w:val="ListParagraph"/>
              <w:keepNext/>
              <w:ind w:left="360"/>
              <w:rPr>
                <w:rFonts w:ascii="Arial" w:hAnsi="Arial" w:cs="Arial"/>
                <w:sz w:val="18"/>
                <w:szCs w:val="18"/>
                <w:lang w:val="de-DE" w:eastAsia="de-DE"/>
              </w:rPr>
            </w:pPr>
            <w:r>
              <w:rPr>
                <w:rFonts w:ascii="Arial" w:hAnsi="Arial" w:cs="Arial"/>
                <w:sz w:val="18"/>
                <w:szCs w:val="18"/>
                <w:lang w:val="de-DE" w:eastAsia="de-DE"/>
              </w:rPr>
              <w:t>-</w:t>
            </w:r>
            <w:r>
              <w:rPr>
                <w:lang w:val="de-DE" w:eastAsia="de-DE"/>
              </w:rPr>
              <w:t xml:space="preserve">      </w:t>
            </w:r>
            <w:r>
              <w:rPr>
                <w:rFonts w:ascii="Arial" w:hAnsi="Arial" w:cs="Arial"/>
                <w:sz w:val="18"/>
                <w:szCs w:val="18"/>
                <w:lang w:val="de-DE" w:eastAsia="de-DE"/>
              </w:rPr>
              <w:t>When set to false or absent: it indicates that the retrieval of SorInfo from the SOR-AF is not required.</w:t>
            </w:r>
          </w:p>
          <w:p w14:paraId="2DD9B1AB" w14:textId="77777777" w:rsidR="0075103F" w:rsidRDefault="0075103F">
            <w:pPr>
              <w:pStyle w:val="TAL"/>
              <w:rPr>
                <w:rFonts w:cs="Arial"/>
                <w:szCs w:val="18"/>
                <w:lang w:val="de-DE" w:eastAsia="de-DE"/>
              </w:rPr>
            </w:pPr>
          </w:p>
          <w:p w14:paraId="1381B98D" w14:textId="77777777" w:rsidR="0075103F" w:rsidRDefault="0075103F">
            <w:pPr>
              <w:pStyle w:val="TAL"/>
              <w:rPr>
                <w:sz w:val="20"/>
                <w:szCs w:val="20"/>
                <w:lang w:val="de-DE" w:eastAsia="de-DE"/>
              </w:rPr>
            </w:pPr>
            <w:r>
              <w:rPr>
                <w:lang w:val="de-DE" w:eastAsia="de-DE"/>
              </w:rPr>
              <w:t>This attribute may be present on Nudr interface and shall be absent on Nudm interface.</w:t>
            </w:r>
          </w:p>
          <w:p w14:paraId="72B81430" w14:textId="77777777" w:rsidR="0075103F" w:rsidRDefault="0075103F">
            <w:pPr>
              <w:pStyle w:val="TAL"/>
              <w:rPr>
                <w:lang w:val="de-DE" w:eastAsia="de-DE"/>
              </w:rPr>
            </w:pPr>
          </w:p>
          <w:p w14:paraId="1AEB5799" w14:textId="77777777" w:rsidR="0075103F" w:rsidRDefault="0075103F">
            <w:pPr>
              <w:pStyle w:val="TAL"/>
              <w:rPr>
                <w:lang w:val="de-DE" w:eastAsia="de-DE"/>
              </w:rPr>
            </w:pPr>
            <w:r>
              <w:rPr>
                <w:lang w:val="de-DE" w:eastAsia="de-DE"/>
              </w:rPr>
              <w:t>The UDM shall ignore this attribute if it is received in Nudr but the UE is not roaming out of its HPLMN.</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518C3A42" w14:textId="77777777" w:rsidR="0075103F" w:rsidRDefault="0075103F">
            <w:pPr>
              <w:pStyle w:val="TAL"/>
              <w:rPr>
                <w:lang w:val="de-DE" w:eastAsia="zh-CN"/>
              </w:rPr>
            </w:pPr>
          </w:p>
        </w:tc>
        <w:tc>
          <w:tcPr>
            <w:tcW w:w="45" w:type="dxa"/>
            <w:gridSpan w:val="2"/>
            <w:vAlign w:val="center"/>
            <w:hideMark/>
          </w:tcPr>
          <w:p w14:paraId="0BA3E03A" w14:textId="77777777" w:rsidR="0075103F" w:rsidRPr="00A04516" w:rsidRDefault="0075103F">
            <w:pPr>
              <w:rPr>
                <w:lang w:val="en-GB"/>
              </w:rPr>
            </w:pPr>
            <w:r w:rsidRPr="00A04516">
              <w:rPr>
                <w:lang w:val="en-GB"/>
              </w:rPr>
              <w:t> </w:t>
            </w:r>
          </w:p>
        </w:tc>
      </w:tr>
      <w:tr w:rsidR="0075103F" w:rsidRPr="00F627DD" w14:paraId="1D791021"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20B9B06" w14:textId="77777777" w:rsidR="0075103F" w:rsidRDefault="0075103F">
            <w:pPr>
              <w:pStyle w:val="TAL"/>
              <w:rPr>
                <w:lang w:val="de-DE" w:eastAsia="zh-CN"/>
              </w:rPr>
            </w:pPr>
            <w:r>
              <w:rPr>
                <w:lang w:val="de-DE" w:eastAsia="zh-CN"/>
              </w:rPr>
              <w:t>sorUpdateIndicatorList</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2472F16" w14:textId="77777777" w:rsidR="0075103F" w:rsidRDefault="0075103F">
            <w:pPr>
              <w:pStyle w:val="TAL"/>
              <w:rPr>
                <w:lang w:val="de-DE" w:eastAsia="zh-CN"/>
              </w:rPr>
            </w:pPr>
            <w:r>
              <w:rPr>
                <w:lang w:val="de-DE" w:eastAsia="zh-CN"/>
              </w:rPr>
              <w:t>array(</w:t>
            </w:r>
            <w:r>
              <w:rPr>
                <w:lang w:val="de-DE" w:eastAsia="de-DE"/>
              </w:rPr>
              <w:t>SorUpdateIndicator)</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FE64D23" w14:textId="77777777" w:rsidR="0075103F" w:rsidRDefault="0075103F">
            <w:pPr>
              <w:pStyle w:val="TAC"/>
              <w:rPr>
                <w:lang w:val="de-DE" w:eastAsia="de-DE"/>
              </w:rPr>
            </w:pPr>
            <w:r>
              <w:rPr>
                <w:lang w:val="de-DE" w:eastAsia="de-DE"/>
              </w:rPr>
              <w:t>C</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12A1228" w14:textId="77777777" w:rsidR="0075103F" w:rsidRDefault="0075103F">
            <w:pPr>
              <w:pStyle w:val="TAL"/>
              <w:rPr>
                <w:lang w:val="de-DE" w:eastAsia="de-DE"/>
              </w:rPr>
            </w:pPr>
            <w:r>
              <w:rPr>
                <w:lang w:val="de-DE" w:eastAsia="de-DE"/>
              </w:rPr>
              <w:t>1..N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tcPr>
          <w:p w14:paraId="36074539" w14:textId="77777777" w:rsidR="0075103F" w:rsidRDefault="0075103F">
            <w:pPr>
              <w:pStyle w:val="TAL"/>
              <w:rPr>
                <w:lang w:val="de-DE" w:eastAsia="zh-CN"/>
              </w:rPr>
            </w:pPr>
            <w:r>
              <w:rPr>
                <w:lang w:val="de-DE" w:eastAsia="zh-CN"/>
              </w:rPr>
              <w:t>When present, it contains the list of SoR Update Indicators;</w:t>
            </w:r>
          </w:p>
          <w:p w14:paraId="4FF77A7E" w14:textId="77777777" w:rsidR="0075103F" w:rsidRDefault="0075103F">
            <w:pPr>
              <w:pStyle w:val="ListParagraph"/>
              <w:keepNext/>
              <w:ind w:left="360"/>
              <w:rPr>
                <w:rFonts w:ascii="Arial" w:hAnsi="Arial" w:cs="Arial"/>
                <w:sz w:val="18"/>
                <w:szCs w:val="18"/>
                <w:lang w:val="de-DE" w:eastAsia="de-DE"/>
              </w:rPr>
            </w:pPr>
            <w:r>
              <w:rPr>
                <w:rFonts w:ascii="Arial" w:hAnsi="Arial" w:cs="Arial"/>
                <w:sz w:val="18"/>
                <w:szCs w:val="18"/>
                <w:lang w:val="de-DE" w:eastAsia="de-DE"/>
              </w:rPr>
              <w:t>-</w:t>
            </w:r>
            <w:r>
              <w:rPr>
                <w:lang w:val="de-DE" w:eastAsia="de-DE"/>
              </w:rPr>
              <w:t xml:space="preserve">      </w:t>
            </w:r>
            <w:r>
              <w:rPr>
                <w:rFonts w:ascii="Arial" w:hAnsi="Arial" w:cs="Arial"/>
                <w:sz w:val="18"/>
                <w:szCs w:val="18"/>
                <w:lang w:val="de-DE" w:eastAsia="de-DE"/>
              </w:rPr>
              <w:t>It shall indicate that the AMF shall retrieve SoR information when the UE performs Registration with NAS Registration Type "Initial Registration" if the value "INITIAL_REGISTRATION" is included;</w:t>
            </w:r>
          </w:p>
          <w:p w14:paraId="642304FE" w14:textId="77777777" w:rsidR="0075103F" w:rsidRDefault="0075103F">
            <w:pPr>
              <w:pStyle w:val="ListParagraph"/>
              <w:keepNext/>
              <w:ind w:left="360"/>
              <w:rPr>
                <w:rFonts w:ascii="Times New Roman" w:hAnsi="Times New Roman" w:cs="Times New Roman"/>
                <w:sz w:val="20"/>
                <w:szCs w:val="20"/>
                <w:lang w:val="de-DE" w:eastAsia="zh-CN"/>
              </w:rPr>
            </w:pPr>
            <w:r>
              <w:rPr>
                <w:rFonts w:ascii="Arial" w:hAnsi="Arial" w:cs="Arial"/>
                <w:sz w:val="18"/>
                <w:szCs w:val="18"/>
                <w:lang w:val="de-DE" w:eastAsia="de-DE"/>
              </w:rPr>
              <w:t>-</w:t>
            </w:r>
            <w:r>
              <w:rPr>
                <w:lang w:val="de-DE" w:eastAsia="de-DE"/>
              </w:rPr>
              <w:t xml:space="preserve">      </w:t>
            </w:r>
            <w:r>
              <w:rPr>
                <w:rFonts w:ascii="Arial" w:hAnsi="Arial" w:cs="Arial"/>
                <w:sz w:val="18"/>
                <w:szCs w:val="18"/>
                <w:lang w:val="de-DE" w:eastAsia="de-DE"/>
              </w:rPr>
              <w:t>And/or it shall indicate that the AMF shall retrieve SoR information when the UE performs Registration with NAS Registration Type "Emergency Registration" if the value "EMERGENCY_REGISTRATION" is included.</w:t>
            </w:r>
          </w:p>
          <w:p w14:paraId="2E838095" w14:textId="77777777" w:rsidR="0075103F" w:rsidRDefault="0075103F">
            <w:pPr>
              <w:pStyle w:val="TAL"/>
              <w:rPr>
                <w:lang w:val="de-DE" w:eastAsia="de-DE"/>
              </w:rPr>
            </w:pPr>
          </w:p>
          <w:p w14:paraId="05E894B9" w14:textId="77777777" w:rsidR="0075103F" w:rsidRDefault="0075103F">
            <w:pPr>
              <w:pStyle w:val="TAL"/>
              <w:rPr>
                <w:lang w:val="de-DE" w:eastAsia="de-DE"/>
              </w:rPr>
            </w:pPr>
            <w:r>
              <w:rPr>
                <w:lang w:val="de-DE" w:eastAsia="de-DE"/>
              </w:rPr>
              <w:t>When absent on Nudm interface, it indicates that the AMF is not requested to retrieve SoR information when the UE performs Registration with either NAS Registration Type "Initial Registration" or NAS Registration Type "Emergency Registration".</w:t>
            </w:r>
          </w:p>
          <w:p w14:paraId="469E2059" w14:textId="77777777" w:rsidR="0075103F" w:rsidRDefault="0075103F">
            <w:pPr>
              <w:pStyle w:val="TAL"/>
              <w:rPr>
                <w:lang w:val="de-DE" w:eastAsia="de-DE"/>
              </w:rPr>
            </w:pPr>
          </w:p>
          <w:p w14:paraId="3B4BD771" w14:textId="77777777" w:rsidR="0075103F" w:rsidRDefault="0075103F">
            <w:pPr>
              <w:pStyle w:val="TAL"/>
              <w:rPr>
                <w:lang w:val="de-DE" w:eastAsia="de-DE"/>
              </w:rPr>
            </w:pPr>
            <w:r>
              <w:rPr>
                <w:lang w:val="de-DE" w:eastAsia="de-DE"/>
              </w:rPr>
              <w:t>The UDM shall ignore this attribute if the UE is not roaming out of its HPLMN.</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6794CD1C" w14:textId="77777777" w:rsidR="0075103F" w:rsidRDefault="0075103F">
            <w:pPr>
              <w:pStyle w:val="TAL"/>
              <w:rPr>
                <w:lang w:val="de-DE" w:eastAsia="zh-CN"/>
              </w:rPr>
            </w:pPr>
          </w:p>
        </w:tc>
        <w:tc>
          <w:tcPr>
            <w:tcW w:w="45" w:type="dxa"/>
            <w:gridSpan w:val="2"/>
            <w:vAlign w:val="center"/>
            <w:hideMark/>
          </w:tcPr>
          <w:p w14:paraId="528D9AD0" w14:textId="77777777" w:rsidR="0075103F" w:rsidRPr="00A04516" w:rsidRDefault="0075103F">
            <w:pPr>
              <w:rPr>
                <w:lang w:val="en-GB"/>
              </w:rPr>
            </w:pPr>
            <w:r w:rsidRPr="00A04516">
              <w:rPr>
                <w:lang w:val="en-GB"/>
              </w:rPr>
              <w:t> </w:t>
            </w:r>
          </w:p>
        </w:tc>
      </w:tr>
      <w:tr w:rsidR="0075103F" w:rsidRPr="00F627DD" w14:paraId="6B6C7D7C"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86C9169" w14:textId="77777777" w:rsidR="0075103F" w:rsidRDefault="0075103F">
            <w:pPr>
              <w:pStyle w:val="TAL"/>
              <w:rPr>
                <w:lang w:val="de-DE" w:eastAsia="de-DE"/>
              </w:rPr>
            </w:pPr>
            <w:r>
              <w:rPr>
                <w:lang w:val="de-DE" w:eastAsia="zh-CN"/>
              </w:rPr>
              <w:lastRenderedPageBreak/>
              <w:t>upu</w:t>
            </w:r>
            <w:r>
              <w:rPr>
                <w:lang w:val="de-DE" w:eastAsia="de-DE"/>
              </w:rPr>
              <w:t>Info</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81357AB" w14:textId="77777777" w:rsidR="0075103F" w:rsidRDefault="0075103F">
            <w:pPr>
              <w:pStyle w:val="TAL"/>
              <w:rPr>
                <w:lang w:val="de-DE" w:eastAsia="de-DE"/>
              </w:rPr>
            </w:pPr>
            <w:r>
              <w:rPr>
                <w:lang w:val="de-DE" w:eastAsia="zh-CN"/>
              </w:rPr>
              <w:t>Upu</w:t>
            </w:r>
            <w:r>
              <w:rPr>
                <w:lang w:val="de-DE" w:eastAsia="de-DE"/>
              </w:rPr>
              <w:t>Info</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916EB86"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F565A8F"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EDCE27D" w14:textId="77777777" w:rsidR="0075103F" w:rsidRDefault="0075103F">
            <w:pPr>
              <w:pStyle w:val="TAL"/>
              <w:rPr>
                <w:lang w:val="de-DE" w:eastAsia="de-DE"/>
              </w:rPr>
            </w:pPr>
            <w:r>
              <w:rPr>
                <w:lang w:val="de-DE" w:eastAsia="de-DE"/>
              </w:rPr>
              <w:t>This IE shall be present if the UDM shall send the information for UE Parameters Update after the UE has been successfully authenticated and registered to the 5G system.</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1AE99447" w14:textId="77777777" w:rsidR="0075103F" w:rsidRDefault="0075103F">
            <w:pPr>
              <w:pStyle w:val="TAL"/>
              <w:rPr>
                <w:lang w:val="de-DE" w:eastAsia="de-DE"/>
              </w:rPr>
            </w:pPr>
          </w:p>
        </w:tc>
        <w:tc>
          <w:tcPr>
            <w:tcW w:w="45" w:type="dxa"/>
            <w:gridSpan w:val="2"/>
            <w:vAlign w:val="center"/>
            <w:hideMark/>
          </w:tcPr>
          <w:p w14:paraId="0DEA2A7C" w14:textId="77777777" w:rsidR="0075103F" w:rsidRPr="00A04516" w:rsidRDefault="0075103F">
            <w:pPr>
              <w:rPr>
                <w:lang w:val="en-GB"/>
              </w:rPr>
            </w:pPr>
            <w:r w:rsidRPr="00A04516">
              <w:rPr>
                <w:lang w:val="en-GB"/>
              </w:rPr>
              <w:t> </w:t>
            </w:r>
          </w:p>
        </w:tc>
      </w:tr>
      <w:tr w:rsidR="0075103F" w:rsidRPr="00F627DD" w14:paraId="68ED1227"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C16DEDB" w14:textId="77777777" w:rsidR="0075103F" w:rsidRDefault="0075103F">
            <w:pPr>
              <w:pStyle w:val="TAL"/>
              <w:rPr>
                <w:lang w:val="de-DE" w:eastAsia="zh-CN"/>
              </w:rPr>
            </w:pPr>
            <w:r>
              <w:rPr>
                <w:lang w:val="de-DE" w:eastAsia="zh-CN"/>
              </w:rPr>
              <w:t>routingIndicator</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470451C" w14:textId="77777777" w:rsidR="0075103F" w:rsidRDefault="0075103F">
            <w:pPr>
              <w:pStyle w:val="TAL"/>
              <w:rPr>
                <w:lang w:val="de-DE" w:eastAsia="zh-CN"/>
              </w:rPr>
            </w:pPr>
            <w:r>
              <w:rPr>
                <w:lang w:val="de-DE" w:eastAsia="zh-CN"/>
              </w:rPr>
              <w:t>string</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2181CEF" w14:textId="77777777" w:rsidR="0075103F" w:rsidRDefault="0075103F">
            <w:pPr>
              <w:pStyle w:val="TAC"/>
              <w:rPr>
                <w:lang w:val="de-DE" w:eastAsia="de-DE"/>
              </w:rPr>
            </w:pPr>
            <w:r>
              <w:rPr>
                <w:lang w:val="de-DE" w:eastAsia="zh-CN"/>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21AEDE5" w14:textId="77777777" w:rsidR="0075103F" w:rsidRDefault="0075103F">
            <w:pPr>
              <w:pStyle w:val="TAL"/>
              <w:rPr>
                <w:lang w:val="de-DE" w:eastAsia="de-DE"/>
              </w:rPr>
            </w:pPr>
            <w:r>
              <w:rPr>
                <w:lang w:val="de-DE" w:eastAsia="zh-CN"/>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E252169" w14:textId="77777777" w:rsidR="0075103F" w:rsidRDefault="0075103F">
            <w:pPr>
              <w:pStyle w:val="TAL"/>
              <w:rPr>
                <w:lang w:val="de-DE" w:eastAsia="de-DE"/>
              </w:rPr>
            </w:pPr>
            <w:r>
              <w:rPr>
                <w:lang w:val="de-DE" w:eastAsia="zh-CN"/>
              </w:rPr>
              <w:t>This IE may be sent in Nudm_SDM notification as defined in 3GPP TS 23.502 Clause 4.20.2, if UE Parameter Update was sent for Routing Indicator Update, but without requesting the UE to re-register.</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717FB453" w14:textId="77777777" w:rsidR="0075103F" w:rsidRDefault="0075103F">
            <w:pPr>
              <w:pStyle w:val="TAL"/>
              <w:rPr>
                <w:lang w:val="de-DE" w:eastAsia="de-DE"/>
              </w:rPr>
            </w:pPr>
          </w:p>
        </w:tc>
        <w:tc>
          <w:tcPr>
            <w:tcW w:w="45" w:type="dxa"/>
            <w:gridSpan w:val="2"/>
            <w:vAlign w:val="center"/>
            <w:hideMark/>
          </w:tcPr>
          <w:p w14:paraId="4B35C5AB" w14:textId="77777777" w:rsidR="0075103F" w:rsidRPr="00A04516" w:rsidRDefault="0075103F">
            <w:pPr>
              <w:rPr>
                <w:lang w:val="en-GB"/>
              </w:rPr>
            </w:pPr>
            <w:r w:rsidRPr="00A04516">
              <w:rPr>
                <w:lang w:val="en-GB"/>
              </w:rPr>
              <w:t> </w:t>
            </w:r>
          </w:p>
        </w:tc>
      </w:tr>
      <w:tr w:rsidR="0075103F" w:rsidRPr="00F627DD" w14:paraId="28BA65BB"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9DE449F" w14:textId="77777777" w:rsidR="0075103F" w:rsidRDefault="0075103F">
            <w:pPr>
              <w:pStyle w:val="TAL"/>
              <w:rPr>
                <w:lang w:val="de-DE" w:eastAsia="de-DE"/>
              </w:rPr>
            </w:pPr>
            <w:r>
              <w:rPr>
                <w:lang w:val="de-DE" w:eastAsia="de-DE"/>
              </w:rPr>
              <w:t>micoAllowed</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EFB7B87" w14:textId="77777777" w:rsidR="0075103F" w:rsidRDefault="0075103F">
            <w:pPr>
              <w:pStyle w:val="TAL"/>
              <w:rPr>
                <w:lang w:val="de-DE" w:eastAsia="de-DE"/>
              </w:rPr>
            </w:pPr>
            <w:r>
              <w:rPr>
                <w:lang w:val="de-DE" w:eastAsia="de-DE"/>
              </w:rPr>
              <w:t>MicoAllowed</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0BEB5DE"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F53FEF6"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468D9C4" w14:textId="77777777" w:rsidR="0075103F" w:rsidRDefault="0075103F">
            <w:pPr>
              <w:pStyle w:val="TAL"/>
              <w:rPr>
                <w:lang w:val="de-DE" w:eastAsia="de-DE"/>
              </w:rPr>
            </w:pPr>
            <w:r>
              <w:rPr>
                <w:lang w:val="de-DE" w:eastAsia="de-DE"/>
              </w:rPr>
              <w:t>Indicates whether the UE subscription allows MICO mode.</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65770918" w14:textId="77777777" w:rsidR="0075103F" w:rsidRDefault="0075103F">
            <w:pPr>
              <w:pStyle w:val="TAL"/>
              <w:rPr>
                <w:lang w:val="de-DE" w:eastAsia="de-DE"/>
              </w:rPr>
            </w:pPr>
          </w:p>
        </w:tc>
        <w:tc>
          <w:tcPr>
            <w:tcW w:w="45" w:type="dxa"/>
            <w:gridSpan w:val="2"/>
            <w:vAlign w:val="center"/>
            <w:hideMark/>
          </w:tcPr>
          <w:p w14:paraId="22A4D635" w14:textId="77777777" w:rsidR="0075103F" w:rsidRPr="00A04516" w:rsidRDefault="0075103F">
            <w:pPr>
              <w:rPr>
                <w:lang w:val="en-GB"/>
              </w:rPr>
            </w:pPr>
            <w:r w:rsidRPr="00A04516">
              <w:rPr>
                <w:lang w:val="en-GB"/>
              </w:rPr>
              <w:t> </w:t>
            </w:r>
          </w:p>
        </w:tc>
      </w:tr>
      <w:tr w:rsidR="0075103F" w14:paraId="15178BF2"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1DD6C6F" w14:textId="77777777" w:rsidR="0075103F" w:rsidRDefault="0075103F">
            <w:pPr>
              <w:pStyle w:val="TAL"/>
              <w:rPr>
                <w:lang w:val="de-DE" w:eastAsia="de-DE"/>
              </w:rPr>
            </w:pPr>
            <w:r>
              <w:rPr>
                <w:lang w:val="de-DE" w:eastAsia="de-DE"/>
              </w:rPr>
              <w:t>sharedAmDataIds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695AC52" w14:textId="77777777" w:rsidR="0075103F" w:rsidRDefault="0075103F">
            <w:pPr>
              <w:pStyle w:val="TAL"/>
              <w:rPr>
                <w:lang w:val="de-DE" w:eastAsia="de-DE"/>
              </w:rPr>
            </w:pPr>
            <w:r>
              <w:rPr>
                <w:lang w:val="de-DE" w:eastAsia="de-DE"/>
              </w:rPr>
              <w:t>array(SharedDataId)</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700C95C"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439CD21" w14:textId="77777777" w:rsidR="0075103F" w:rsidRDefault="0075103F">
            <w:pPr>
              <w:pStyle w:val="TAL"/>
              <w:rPr>
                <w:lang w:val="de-DE" w:eastAsia="de-DE"/>
              </w:rPr>
            </w:pPr>
            <w:r>
              <w:rPr>
                <w:lang w:val="de-DE" w:eastAsia="de-DE"/>
              </w:rPr>
              <w:t>0..N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87F2462" w14:textId="77777777" w:rsidR="0075103F" w:rsidRDefault="0075103F">
            <w:pPr>
              <w:pStyle w:val="TAL"/>
              <w:rPr>
                <w:lang w:val="de-DE" w:eastAsia="de-DE"/>
              </w:rPr>
            </w:pPr>
            <w:r>
              <w:rPr>
                <w:lang w:val="de-DE" w:eastAsia="de-DE"/>
              </w:rPr>
              <w:t>Identifier of shared Access And Mobility Subscription data</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0A3A2B0" w14:textId="77777777" w:rsidR="0075103F" w:rsidRDefault="0075103F">
            <w:pPr>
              <w:pStyle w:val="TAL"/>
              <w:rPr>
                <w:lang w:val="de-DE" w:eastAsia="de-DE"/>
              </w:rPr>
            </w:pPr>
            <w:r>
              <w:rPr>
                <w:lang w:val="de-DE" w:eastAsia="de-DE"/>
              </w:rPr>
              <w:t>SharedData</w:t>
            </w:r>
          </w:p>
        </w:tc>
        <w:tc>
          <w:tcPr>
            <w:tcW w:w="45" w:type="dxa"/>
            <w:gridSpan w:val="2"/>
            <w:vAlign w:val="center"/>
            <w:hideMark/>
          </w:tcPr>
          <w:p w14:paraId="40A500AC" w14:textId="77777777" w:rsidR="0075103F" w:rsidRDefault="0075103F">
            <w:r>
              <w:t> </w:t>
            </w:r>
          </w:p>
        </w:tc>
      </w:tr>
      <w:tr w:rsidR="0075103F" w:rsidRPr="00F627DD" w14:paraId="0853779E"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3608500" w14:textId="77777777" w:rsidR="0075103F" w:rsidRDefault="0075103F">
            <w:pPr>
              <w:pStyle w:val="TAL"/>
              <w:rPr>
                <w:lang w:val="de-DE" w:eastAsia="de-DE"/>
              </w:rPr>
            </w:pPr>
            <w:r>
              <w:rPr>
                <w:lang w:val="de-DE" w:eastAsia="de-DE"/>
              </w:rPr>
              <w:t>odbPacketServices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8DB32C7" w14:textId="77777777" w:rsidR="0075103F" w:rsidRDefault="0075103F">
            <w:pPr>
              <w:pStyle w:val="TAL"/>
              <w:rPr>
                <w:lang w:val="de-DE" w:eastAsia="de-DE"/>
              </w:rPr>
            </w:pPr>
            <w:r>
              <w:rPr>
                <w:lang w:val="de-DE" w:eastAsia="de-DE"/>
              </w:rPr>
              <w:t>OdbPacketServices</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C37FE12"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B1AC318"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CBB3F4B" w14:textId="77777777" w:rsidR="0075103F" w:rsidRDefault="0075103F">
            <w:pPr>
              <w:pStyle w:val="TAL"/>
              <w:rPr>
                <w:lang w:val="de-DE" w:eastAsia="de-DE"/>
              </w:rPr>
            </w:pPr>
            <w:r>
              <w:rPr>
                <w:lang w:val="de-DE" w:eastAsia="de-DE"/>
              </w:rPr>
              <w:t>Operator Determined Barring for Packet Oriented Services</w:t>
            </w:r>
            <w:r>
              <w:rPr>
                <w:lang w:val="de-DE" w:eastAsia="zh-CN"/>
              </w:rPr>
              <w:t xml:space="preserve"> (NOTE</w:t>
            </w:r>
            <w:r>
              <w:rPr>
                <w:lang w:eastAsia="zh-CN"/>
              </w:rPr>
              <w:t> 3</w:t>
            </w:r>
            <w:r>
              <w:rPr>
                <w:lang w:val="de-DE" w:eastAsia="zh-CN"/>
              </w:rPr>
              <w:t>).</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1677F657" w14:textId="77777777" w:rsidR="0075103F" w:rsidRDefault="0075103F">
            <w:pPr>
              <w:pStyle w:val="TAL"/>
              <w:rPr>
                <w:lang w:val="de-DE" w:eastAsia="de-DE"/>
              </w:rPr>
            </w:pPr>
          </w:p>
        </w:tc>
        <w:tc>
          <w:tcPr>
            <w:tcW w:w="45" w:type="dxa"/>
            <w:gridSpan w:val="2"/>
            <w:vAlign w:val="center"/>
            <w:hideMark/>
          </w:tcPr>
          <w:p w14:paraId="13323622" w14:textId="77777777" w:rsidR="0075103F" w:rsidRPr="00A04516" w:rsidRDefault="0075103F">
            <w:pPr>
              <w:rPr>
                <w:lang w:val="en-GB"/>
              </w:rPr>
            </w:pPr>
            <w:r w:rsidRPr="00A04516">
              <w:rPr>
                <w:lang w:val="en-GB"/>
              </w:rPr>
              <w:t> </w:t>
            </w:r>
          </w:p>
        </w:tc>
      </w:tr>
      <w:tr w:rsidR="0075103F" w:rsidRPr="00F627DD" w14:paraId="2AC5D8AB"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520A3E5" w14:textId="77777777" w:rsidR="0075103F" w:rsidRDefault="0075103F">
            <w:pPr>
              <w:pStyle w:val="TAL"/>
              <w:rPr>
                <w:lang w:val="de-DE" w:eastAsia="de-DE"/>
              </w:rPr>
            </w:pPr>
            <w:r>
              <w:rPr>
                <w:lang w:val="de-DE" w:eastAsia="de-DE"/>
              </w:rPr>
              <w:t>subscribedDnnList</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03C4435" w14:textId="77777777" w:rsidR="0075103F" w:rsidRDefault="0075103F">
            <w:pPr>
              <w:pStyle w:val="TAL"/>
              <w:rPr>
                <w:lang w:val="de-DE" w:eastAsia="de-DE"/>
              </w:rPr>
            </w:pPr>
            <w:r>
              <w:rPr>
                <w:lang w:val="de-DE" w:eastAsia="de-DE"/>
              </w:rPr>
              <w:t>array(Dnn)</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311920D"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41CCCAC" w14:textId="77777777" w:rsidR="0075103F" w:rsidRDefault="0075103F">
            <w:pPr>
              <w:pStyle w:val="TAL"/>
              <w:rPr>
                <w:lang w:val="de-DE" w:eastAsia="de-DE"/>
              </w:rPr>
            </w:pPr>
            <w:r>
              <w:rPr>
                <w:lang w:val="de-DE" w:eastAsia="de-DE"/>
              </w:rPr>
              <w:t>0..N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FE4B50F" w14:textId="77777777" w:rsidR="0075103F" w:rsidRDefault="0075103F">
            <w:pPr>
              <w:pStyle w:val="TAL"/>
              <w:rPr>
                <w:lang w:val="de-DE" w:eastAsia="de-DE"/>
              </w:rPr>
            </w:pPr>
            <w:r>
              <w:rPr>
                <w:lang w:val="de-DE" w:eastAsia="de-DE"/>
              </w:rPr>
              <w:t>List of the subscribed DNNs for the UE (including optionally the Wildcard DNN). Used to determine the list of LADN available to the UE as defined in clause 5.6.5 of TS 23.501 [2].</w:t>
            </w:r>
          </w:p>
          <w:p w14:paraId="2402BA5F" w14:textId="77777777" w:rsidR="0075103F" w:rsidRDefault="0075103F">
            <w:pPr>
              <w:pStyle w:val="TAL"/>
              <w:rPr>
                <w:lang w:val="de-DE" w:eastAsia="de-DE"/>
              </w:rPr>
            </w:pPr>
            <w:r>
              <w:rPr>
                <w:lang w:val="de-DE" w:eastAsia="de-DE"/>
              </w:rPr>
              <w:t>When present, this IE shall contain the Network Identifier only.</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17B491A6" w14:textId="77777777" w:rsidR="0075103F" w:rsidRDefault="0075103F">
            <w:pPr>
              <w:pStyle w:val="TAL"/>
              <w:rPr>
                <w:lang w:val="de-DE" w:eastAsia="de-DE"/>
              </w:rPr>
            </w:pPr>
          </w:p>
        </w:tc>
        <w:tc>
          <w:tcPr>
            <w:tcW w:w="45" w:type="dxa"/>
            <w:gridSpan w:val="2"/>
            <w:vAlign w:val="center"/>
            <w:hideMark/>
          </w:tcPr>
          <w:p w14:paraId="05445D8F" w14:textId="77777777" w:rsidR="0075103F" w:rsidRPr="00A04516" w:rsidRDefault="0075103F">
            <w:pPr>
              <w:rPr>
                <w:lang w:val="en-GB"/>
              </w:rPr>
            </w:pPr>
            <w:r w:rsidRPr="00A04516">
              <w:rPr>
                <w:lang w:val="en-GB"/>
              </w:rPr>
              <w:t> </w:t>
            </w:r>
          </w:p>
        </w:tc>
      </w:tr>
      <w:tr w:rsidR="0075103F" w:rsidRPr="00F627DD" w14:paraId="6A15B32B"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315E7EC" w14:textId="77777777" w:rsidR="0075103F" w:rsidRDefault="0075103F">
            <w:pPr>
              <w:pStyle w:val="TAL"/>
              <w:rPr>
                <w:lang w:val="de-DE" w:eastAsia="de-DE"/>
              </w:rPr>
            </w:pPr>
            <w:r>
              <w:rPr>
                <w:lang w:val="de-DE" w:eastAsia="zh-CN"/>
              </w:rPr>
              <w:t>serviceGapTime</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A6F0D5E" w14:textId="77777777" w:rsidR="0075103F" w:rsidRDefault="0075103F">
            <w:pPr>
              <w:pStyle w:val="TAL"/>
              <w:rPr>
                <w:lang w:val="de-DE" w:eastAsia="de-DE"/>
              </w:rPr>
            </w:pPr>
            <w:r>
              <w:rPr>
                <w:lang w:val="de-DE" w:eastAsia="zh-CN"/>
              </w:rPr>
              <w:t>DurationSec</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160B7AE" w14:textId="77777777" w:rsidR="0075103F" w:rsidRDefault="0075103F">
            <w:pPr>
              <w:pStyle w:val="TAC"/>
              <w:rPr>
                <w:lang w:val="de-DE" w:eastAsia="de-DE"/>
              </w:rPr>
            </w:pPr>
            <w:r>
              <w:rPr>
                <w:lang w:val="de-DE" w:eastAsia="zh-CN"/>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673413D"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E9A8F62" w14:textId="77777777" w:rsidR="0075103F" w:rsidRDefault="0075103F">
            <w:pPr>
              <w:pStyle w:val="TAL"/>
              <w:rPr>
                <w:lang w:val="de-DE" w:eastAsia="de-DE"/>
              </w:rPr>
            </w:pPr>
            <w:r>
              <w:rPr>
                <w:lang w:val="de-DE" w:eastAsia="de-DE"/>
              </w:rPr>
              <w:t xml:space="preserve">Used to set the Service Gap timer for Service Gap Control (see </w:t>
            </w:r>
            <w:r>
              <w:rPr>
                <w:lang w:val="de-DE" w:eastAsia="zh-CN"/>
              </w:rPr>
              <w:t>TS 23.501 [2] clause 5.26.16 and TS 23.502 [3] clause 4.2.2.2.2</w:t>
            </w:r>
            <w:r>
              <w:rPr>
                <w:lang w:val="de-DE" w:eastAsia="de-DE"/>
              </w:rPr>
              <w:t>).</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1A7B94B8" w14:textId="77777777" w:rsidR="0075103F" w:rsidRDefault="0075103F">
            <w:pPr>
              <w:pStyle w:val="TAL"/>
              <w:rPr>
                <w:lang w:val="de-DE" w:eastAsia="de-DE"/>
              </w:rPr>
            </w:pPr>
          </w:p>
        </w:tc>
        <w:tc>
          <w:tcPr>
            <w:tcW w:w="45" w:type="dxa"/>
            <w:gridSpan w:val="2"/>
            <w:vAlign w:val="center"/>
            <w:hideMark/>
          </w:tcPr>
          <w:p w14:paraId="120522D3" w14:textId="77777777" w:rsidR="0075103F" w:rsidRPr="00A04516" w:rsidRDefault="0075103F">
            <w:pPr>
              <w:rPr>
                <w:lang w:val="en-GB"/>
              </w:rPr>
            </w:pPr>
            <w:r w:rsidRPr="00A04516">
              <w:rPr>
                <w:lang w:val="en-GB"/>
              </w:rPr>
              <w:t> </w:t>
            </w:r>
          </w:p>
        </w:tc>
      </w:tr>
      <w:tr w:rsidR="0075103F" w:rsidRPr="00F627DD" w14:paraId="6167E4D8"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D877381" w14:textId="77777777" w:rsidR="0075103F" w:rsidRDefault="0075103F">
            <w:pPr>
              <w:pStyle w:val="TAL"/>
              <w:rPr>
                <w:highlight w:val="cyan"/>
                <w:lang w:val="de-DE" w:eastAsia="zh-CN"/>
              </w:rPr>
            </w:pPr>
            <w:r>
              <w:rPr>
                <w:highlight w:val="cyan"/>
                <w:lang w:val="de-DE" w:eastAsia="zh-CN"/>
              </w:rPr>
              <w:t>mdtUserConsent</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066F182" w14:textId="77777777" w:rsidR="0075103F" w:rsidRDefault="0075103F">
            <w:pPr>
              <w:pStyle w:val="TAL"/>
              <w:rPr>
                <w:highlight w:val="cyan"/>
                <w:lang w:val="de-DE" w:eastAsia="zh-CN"/>
              </w:rPr>
            </w:pPr>
            <w:r>
              <w:rPr>
                <w:highlight w:val="cyan"/>
                <w:lang w:val="de-DE" w:eastAsia="zh-CN"/>
              </w:rPr>
              <w:t>MdtUserConsent</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84BD34D" w14:textId="77777777" w:rsidR="0075103F" w:rsidRDefault="0075103F">
            <w:pPr>
              <w:pStyle w:val="TAC"/>
              <w:rPr>
                <w:highlight w:val="cyan"/>
                <w:lang w:val="de-DE" w:eastAsia="zh-CN"/>
              </w:rPr>
            </w:pPr>
            <w:r>
              <w:rPr>
                <w:highlight w:val="cyan"/>
                <w:lang w:val="de-DE" w:eastAsia="zh-CN"/>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FF63154" w14:textId="77777777" w:rsidR="0075103F" w:rsidRDefault="0075103F">
            <w:pPr>
              <w:pStyle w:val="TAL"/>
              <w:rPr>
                <w:highlight w:val="cyan"/>
                <w:lang w:val="de-DE" w:eastAsia="de-DE"/>
              </w:rPr>
            </w:pPr>
            <w:r>
              <w:rPr>
                <w:highlight w:val="cyan"/>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2CF1CD5" w14:textId="77777777" w:rsidR="0075103F" w:rsidRDefault="0075103F">
            <w:pPr>
              <w:pStyle w:val="TAL"/>
              <w:rPr>
                <w:highlight w:val="cyan"/>
                <w:lang w:val="de-DE" w:eastAsia="de-DE"/>
              </w:rPr>
            </w:pPr>
            <w:r>
              <w:rPr>
                <w:highlight w:val="cyan"/>
                <w:lang w:val="de-DE" w:eastAsia="de-DE"/>
              </w:rPr>
              <w:t>When present, this IE shall indicate whether the user has given his consent for MDT activation or not (see clause 4.9 of 3GPP TS 32.422 [48]).</w:t>
            </w:r>
          </w:p>
          <w:p w14:paraId="0E9215DC" w14:textId="77777777" w:rsidR="0075103F" w:rsidRDefault="0075103F">
            <w:pPr>
              <w:pStyle w:val="TAL"/>
              <w:rPr>
                <w:highlight w:val="cyan"/>
                <w:lang w:val="de-DE" w:eastAsia="de-DE"/>
              </w:rPr>
            </w:pPr>
            <w:r>
              <w:rPr>
                <w:highlight w:val="cyan"/>
                <w:lang w:val="de-DE" w:eastAsia="zh-CN"/>
              </w:rPr>
              <w:t>When absent, "</w:t>
            </w:r>
            <w:r>
              <w:rPr>
                <w:highlight w:val="cyan"/>
                <w:lang w:val="de-DE" w:eastAsia="de-DE"/>
              </w:rPr>
              <w:t>CONSENT_NOT_GIVEN</w:t>
            </w:r>
            <w:r>
              <w:rPr>
                <w:highlight w:val="cyan"/>
                <w:lang w:val="de-DE" w:eastAsia="zh-CN"/>
              </w:rPr>
              <w:t>" is the d</w:t>
            </w:r>
            <w:r>
              <w:rPr>
                <w:highlight w:val="cyan"/>
                <w:lang w:val="de-DE" w:eastAsia="de-DE"/>
              </w:rPr>
              <w:t>efault value.</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155D63C7" w14:textId="77777777" w:rsidR="0075103F" w:rsidRDefault="0075103F">
            <w:pPr>
              <w:pStyle w:val="TAL"/>
              <w:rPr>
                <w:lang w:val="de-DE" w:eastAsia="de-DE"/>
              </w:rPr>
            </w:pPr>
          </w:p>
        </w:tc>
        <w:tc>
          <w:tcPr>
            <w:tcW w:w="45" w:type="dxa"/>
            <w:gridSpan w:val="2"/>
            <w:vAlign w:val="center"/>
            <w:hideMark/>
          </w:tcPr>
          <w:p w14:paraId="3AC98E61" w14:textId="77777777" w:rsidR="0075103F" w:rsidRPr="00A04516" w:rsidRDefault="0075103F">
            <w:pPr>
              <w:rPr>
                <w:lang w:val="en-GB"/>
              </w:rPr>
            </w:pPr>
            <w:r w:rsidRPr="00A04516">
              <w:rPr>
                <w:lang w:val="en-GB"/>
              </w:rPr>
              <w:t> </w:t>
            </w:r>
          </w:p>
        </w:tc>
      </w:tr>
      <w:tr w:rsidR="0075103F" w:rsidRPr="00F627DD" w14:paraId="2F9DB0E5"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9C328DA" w14:textId="77777777" w:rsidR="0075103F" w:rsidRDefault="0075103F">
            <w:pPr>
              <w:pStyle w:val="TAL"/>
              <w:rPr>
                <w:lang w:val="de-DE" w:eastAsia="zh-CN"/>
              </w:rPr>
            </w:pPr>
            <w:r>
              <w:rPr>
                <w:lang w:val="de-DE" w:eastAsia="de-DE"/>
              </w:rPr>
              <w:t>mdtConfiguration</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F033318" w14:textId="77777777" w:rsidR="0075103F" w:rsidRDefault="0075103F">
            <w:pPr>
              <w:pStyle w:val="TAL"/>
              <w:rPr>
                <w:lang w:val="de-DE" w:eastAsia="zh-CN"/>
              </w:rPr>
            </w:pPr>
            <w:r>
              <w:rPr>
                <w:lang w:val="de-DE" w:eastAsia="de-DE"/>
              </w:rPr>
              <w:t>MdtConfiguration</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8CC223F" w14:textId="77777777" w:rsidR="0075103F" w:rsidRDefault="0075103F">
            <w:pPr>
              <w:pStyle w:val="TAC"/>
              <w:rPr>
                <w:lang w:val="de-DE" w:eastAsia="zh-CN"/>
              </w:rPr>
            </w:pPr>
            <w:r>
              <w:rPr>
                <w:lang w:val="de-DE" w:eastAsia="zh-CN"/>
              </w:rPr>
              <w:t>C</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A4A8E8D"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94B6B85" w14:textId="77777777" w:rsidR="0075103F" w:rsidRDefault="0075103F">
            <w:pPr>
              <w:pStyle w:val="TAL"/>
              <w:rPr>
                <w:lang w:val="de-DE" w:eastAsia="zh-CN"/>
              </w:rPr>
            </w:pPr>
            <w:r>
              <w:rPr>
                <w:lang w:val="de-DE" w:eastAsia="zh-CN"/>
              </w:rPr>
              <w:t>This IE shall be present if the MDT task is activated.</w:t>
            </w:r>
          </w:p>
          <w:p w14:paraId="0D68C548" w14:textId="77777777" w:rsidR="0075103F" w:rsidRDefault="0075103F">
            <w:pPr>
              <w:pStyle w:val="TAL"/>
              <w:rPr>
                <w:lang w:val="de-DE" w:eastAsia="de-DE"/>
              </w:rPr>
            </w:pPr>
            <w:r>
              <w:rPr>
                <w:lang w:val="de-DE" w:eastAsia="de-DE"/>
              </w:rPr>
              <w:t>When present, this IE shall contain MDT configuration data for UE (see clause</w:t>
            </w:r>
            <w:r>
              <w:rPr>
                <w:rFonts w:ascii="MS Gothic" w:eastAsia="MS Gothic" w:hAnsi="MS Gothic" w:hint="eastAsia"/>
                <w:lang w:val="de-DE" w:eastAsia="de-DE"/>
              </w:rPr>
              <w:t> </w:t>
            </w:r>
            <w:r>
              <w:rPr>
                <w:lang w:val="de-DE" w:eastAsia="de-DE"/>
              </w:rPr>
              <w:t>4.1.2.</w:t>
            </w:r>
            <w:r>
              <w:rPr>
                <w:lang w:val="de-DE" w:eastAsia="zh-CN"/>
              </w:rPr>
              <w:t>17</w:t>
            </w:r>
            <w:r>
              <w:rPr>
                <w:lang w:val="de-DE" w:eastAsia="de-DE"/>
              </w:rPr>
              <w:t xml:space="preserve"> of 3GPP TS 32.422 [48]).</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07650738" w14:textId="77777777" w:rsidR="0075103F" w:rsidRDefault="0075103F">
            <w:pPr>
              <w:pStyle w:val="TAL"/>
              <w:rPr>
                <w:lang w:val="de-DE" w:eastAsia="de-DE"/>
              </w:rPr>
            </w:pPr>
          </w:p>
        </w:tc>
        <w:tc>
          <w:tcPr>
            <w:tcW w:w="45" w:type="dxa"/>
            <w:gridSpan w:val="2"/>
            <w:vAlign w:val="center"/>
            <w:hideMark/>
          </w:tcPr>
          <w:p w14:paraId="49D29B54" w14:textId="77777777" w:rsidR="0075103F" w:rsidRPr="00A04516" w:rsidRDefault="0075103F">
            <w:pPr>
              <w:rPr>
                <w:lang w:val="en-GB"/>
              </w:rPr>
            </w:pPr>
            <w:r w:rsidRPr="00A04516">
              <w:rPr>
                <w:lang w:val="en-GB"/>
              </w:rPr>
              <w:t> </w:t>
            </w:r>
          </w:p>
        </w:tc>
      </w:tr>
      <w:tr w:rsidR="0075103F" w:rsidRPr="00F627DD" w14:paraId="4685B3F5"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F9810B1" w14:textId="77777777" w:rsidR="0075103F" w:rsidRDefault="0075103F">
            <w:pPr>
              <w:pStyle w:val="TAL"/>
              <w:rPr>
                <w:lang w:val="de-DE" w:eastAsia="de-DE"/>
              </w:rPr>
            </w:pPr>
            <w:r>
              <w:rPr>
                <w:lang w:val="de-DE" w:eastAsia="de-DE"/>
              </w:rPr>
              <w:t>traceData</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7C5256E" w14:textId="77777777" w:rsidR="0075103F" w:rsidRDefault="0075103F">
            <w:pPr>
              <w:pStyle w:val="TAL"/>
              <w:rPr>
                <w:lang w:val="de-DE" w:eastAsia="de-DE"/>
              </w:rPr>
            </w:pPr>
            <w:r>
              <w:rPr>
                <w:lang w:val="de-DE" w:eastAsia="de-DE"/>
              </w:rPr>
              <w:t>TraceData</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139993F"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9B8C6C7"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0AE7F4F" w14:textId="77777777" w:rsidR="0075103F" w:rsidRDefault="0075103F">
            <w:pPr>
              <w:pStyle w:val="TAL"/>
              <w:rPr>
                <w:lang w:val="de-DE" w:eastAsia="de-DE"/>
              </w:rPr>
            </w:pPr>
            <w:r>
              <w:rPr>
                <w:lang w:val="de-DE" w:eastAsia="de-DE"/>
              </w:rPr>
              <w:t>Trace requirements about the UE, only sent to AMF in the HPLMN or one of its equivalent PLMN(s)</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2156D5D3" w14:textId="77777777" w:rsidR="0075103F" w:rsidRDefault="0075103F">
            <w:pPr>
              <w:pStyle w:val="TAL"/>
              <w:rPr>
                <w:lang w:val="de-DE" w:eastAsia="de-DE"/>
              </w:rPr>
            </w:pPr>
          </w:p>
        </w:tc>
        <w:tc>
          <w:tcPr>
            <w:tcW w:w="45" w:type="dxa"/>
            <w:gridSpan w:val="2"/>
            <w:vAlign w:val="center"/>
            <w:hideMark/>
          </w:tcPr>
          <w:p w14:paraId="1B55D2D3" w14:textId="77777777" w:rsidR="0075103F" w:rsidRPr="00A04516" w:rsidRDefault="0075103F">
            <w:pPr>
              <w:rPr>
                <w:lang w:val="en-GB"/>
              </w:rPr>
            </w:pPr>
            <w:r w:rsidRPr="00A04516">
              <w:rPr>
                <w:lang w:val="en-GB"/>
              </w:rPr>
              <w:t> </w:t>
            </w:r>
          </w:p>
        </w:tc>
      </w:tr>
      <w:tr w:rsidR="0075103F" w14:paraId="3BAF8527"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255868A" w14:textId="77777777" w:rsidR="0075103F" w:rsidRDefault="0075103F">
            <w:pPr>
              <w:pStyle w:val="TAL"/>
              <w:rPr>
                <w:lang w:val="de-DE" w:eastAsia="de-DE"/>
              </w:rPr>
            </w:pPr>
            <w:r>
              <w:rPr>
                <w:lang w:val="de-DE" w:eastAsia="de-DE"/>
              </w:rPr>
              <w:t>cagData</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6170903" w14:textId="77777777" w:rsidR="0075103F" w:rsidRDefault="0075103F">
            <w:pPr>
              <w:pStyle w:val="TAL"/>
              <w:rPr>
                <w:lang w:val="de-DE" w:eastAsia="de-DE"/>
              </w:rPr>
            </w:pPr>
            <w:r>
              <w:rPr>
                <w:lang w:val="de-DE" w:eastAsia="de-DE"/>
              </w:rPr>
              <w:t>CagData</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CC1B0B9"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DA59421"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430979F" w14:textId="77777777" w:rsidR="0075103F" w:rsidRDefault="0075103F">
            <w:pPr>
              <w:pStyle w:val="TAL"/>
              <w:rPr>
                <w:lang w:val="de-DE" w:eastAsia="de-DE"/>
              </w:rPr>
            </w:pPr>
            <w:r>
              <w:rPr>
                <w:lang w:val="de-DE" w:eastAsia="de-DE"/>
              </w:rPr>
              <w:t>Closed Access Group Data.</w:t>
            </w:r>
          </w:p>
          <w:p w14:paraId="47357C3D" w14:textId="77777777" w:rsidR="0075103F" w:rsidRDefault="0075103F">
            <w:pPr>
              <w:pStyle w:val="TAL"/>
              <w:rPr>
                <w:lang w:val="de-DE" w:eastAsia="de-DE"/>
              </w:rPr>
            </w:pPr>
            <w:r>
              <w:rPr>
                <w:lang w:val="de-DE" w:eastAsia="de-DE"/>
              </w:rPr>
              <w:t>Shall be absent if both</w:t>
            </w:r>
            <w:r>
              <w:rPr>
                <w:lang w:val="de-DE" w:eastAsia="de-DE"/>
              </w:rPr>
              <w:br/>
              <w:t>- no CAG is subscribed for the serving PLMN and</w:t>
            </w:r>
            <w:r>
              <w:rPr>
                <w:lang w:val="de-DE" w:eastAsia="de-DE"/>
              </w:rPr>
              <w:br/>
              <w:t>- an acknowledgement from the UE is not pending.</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9EC02F4" w14:textId="77777777" w:rsidR="0075103F" w:rsidRDefault="0075103F">
            <w:pPr>
              <w:pStyle w:val="TAL"/>
              <w:rPr>
                <w:lang w:val="de-DE" w:eastAsia="de-DE"/>
              </w:rPr>
            </w:pPr>
            <w:r>
              <w:rPr>
                <w:lang w:val="de-DE" w:eastAsia="de-DE"/>
              </w:rPr>
              <w:t>CAGFeature</w:t>
            </w:r>
          </w:p>
        </w:tc>
        <w:tc>
          <w:tcPr>
            <w:tcW w:w="45" w:type="dxa"/>
            <w:gridSpan w:val="2"/>
            <w:vAlign w:val="center"/>
            <w:hideMark/>
          </w:tcPr>
          <w:p w14:paraId="1E3A3FD5" w14:textId="77777777" w:rsidR="0075103F" w:rsidRDefault="0075103F">
            <w:r>
              <w:t> </w:t>
            </w:r>
          </w:p>
        </w:tc>
      </w:tr>
      <w:tr w:rsidR="0075103F" w:rsidRPr="00F627DD" w14:paraId="73FBC0E5"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793FA8A" w14:textId="77777777" w:rsidR="0075103F" w:rsidRDefault="0075103F">
            <w:pPr>
              <w:pStyle w:val="TAL"/>
              <w:rPr>
                <w:lang w:val="de-DE" w:eastAsia="de-DE"/>
              </w:rPr>
            </w:pPr>
            <w:r>
              <w:rPr>
                <w:lang w:val="de-DE" w:eastAsia="zh-CN"/>
              </w:rPr>
              <w:lastRenderedPageBreak/>
              <w:t>stnSr</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2FF6403" w14:textId="77777777" w:rsidR="0075103F" w:rsidRDefault="0075103F">
            <w:pPr>
              <w:pStyle w:val="TAL"/>
              <w:rPr>
                <w:lang w:val="de-DE" w:eastAsia="de-DE"/>
              </w:rPr>
            </w:pPr>
            <w:r>
              <w:rPr>
                <w:lang w:val="de-DE" w:eastAsia="zh-CN"/>
              </w:rPr>
              <w:t>StnSr</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AACA5CC" w14:textId="77777777" w:rsidR="0075103F" w:rsidRDefault="0075103F">
            <w:pPr>
              <w:pStyle w:val="TAC"/>
              <w:rPr>
                <w:lang w:val="de-DE" w:eastAsia="de-DE"/>
              </w:rPr>
            </w:pPr>
            <w:r>
              <w:rPr>
                <w:lang w:val="de-DE" w:eastAsia="zh-CN"/>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C6173BA" w14:textId="77777777" w:rsidR="0075103F" w:rsidRDefault="0075103F">
            <w:pPr>
              <w:pStyle w:val="TAL"/>
              <w:rPr>
                <w:lang w:val="de-DE" w:eastAsia="de-DE"/>
              </w:rPr>
            </w:pPr>
            <w:r>
              <w:rPr>
                <w:lang w:val="de-DE" w:eastAsia="zh-CN"/>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1A180B5" w14:textId="77777777" w:rsidR="0075103F" w:rsidRDefault="0075103F">
            <w:pPr>
              <w:pStyle w:val="TAL"/>
              <w:keepNext w:val="0"/>
              <w:rPr>
                <w:lang w:val="en-US" w:eastAsia="zh-CN"/>
              </w:rPr>
            </w:pPr>
            <w:r>
              <w:rPr>
                <w:lang w:eastAsia="zh-CN"/>
              </w:rPr>
              <w:t>This IE shall be present if the UE is subscribed to 5G SRVCC.</w:t>
            </w:r>
          </w:p>
          <w:p w14:paraId="3BD38D4D" w14:textId="77777777" w:rsidR="0075103F" w:rsidRDefault="0075103F">
            <w:pPr>
              <w:pStyle w:val="TAL"/>
              <w:rPr>
                <w:lang w:val="de-DE" w:eastAsia="de-DE"/>
              </w:rPr>
            </w:pPr>
            <w:r>
              <w:rPr>
                <w:lang w:eastAsia="zh-CN"/>
              </w:rPr>
              <w:t>When present, it indicates the STN-SR (</w:t>
            </w:r>
            <w:r>
              <w:rPr>
                <w:lang w:val="de-DE" w:eastAsia="zh-CN"/>
              </w:rPr>
              <w:t>Session Transfer Number for SRVCC</w:t>
            </w:r>
            <w:r>
              <w:rPr>
                <w:lang w:eastAsia="zh-CN"/>
              </w:rPr>
              <w:t>) of the UE.</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3DE08BE1" w14:textId="77777777" w:rsidR="0075103F" w:rsidRDefault="0075103F">
            <w:pPr>
              <w:pStyle w:val="TAL"/>
              <w:keepNext w:val="0"/>
              <w:rPr>
                <w:lang w:val="en-US" w:eastAsia="zh-CN"/>
              </w:rPr>
            </w:pPr>
          </w:p>
        </w:tc>
        <w:tc>
          <w:tcPr>
            <w:tcW w:w="45" w:type="dxa"/>
            <w:gridSpan w:val="2"/>
            <w:vAlign w:val="center"/>
            <w:hideMark/>
          </w:tcPr>
          <w:p w14:paraId="6A630676" w14:textId="77777777" w:rsidR="0075103F" w:rsidRPr="00A04516" w:rsidRDefault="0075103F">
            <w:pPr>
              <w:rPr>
                <w:lang w:val="en-GB"/>
              </w:rPr>
            </w:pPr>
            <w:r w:rsidRPr="00A04516">
              <w:rPr>
                <w:lang w:val="en-GB"/>
              </w:rPr>
              <w:t> </w:t>
            </w:r>
          </w:p>
        </w:tc>
      </w:tr>
      <w:tr w:rsidR="0075103F" w:rsidRPr="00F627DD" w14:paraId="15ECFD8F"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C23FDD7" w14:textId="77777777" w:rsidR="0075103F" w:rsidRDefault="0075103F">
            <w:pPr>
              <w:pStyle w:val="TAL"/>
              <w:rPr>
                <w:lang w:val="de-DE" w:eastAsia="de-DE"/>
              </w:rPr>
            </w:pPr>
            <w:r>
              <w:rPr>
                <w:lang w:val="de-DE" w:eastAsia="zh-CN"/>
              </w:rPr>
              <w:t>cMsisdn</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BCDE345" w14:textId="77777777" w:rsidR="0075103F" w:rsidRDefault="0075103F">
            <w:pPr>
              <w:pStyle w:val="TAL"/>
              <w:rPr>
                <w:lang w:val="de-DE" w:eastAsia="de-DE"/>
              </w:rPr>
            </w:pPr>
            <w:r>
              <w:rPr>
                <w:lang w:eastAsia="zh-CN"/>
              </w:rPr>
              <w:t>C</w:t>
            </w:r>
            <w:r>
              <w:rPr>
                <w:lang w:val="de-DE" w:eastAsia="zh-CN"/>
              </w:rPr>
              <w:t>Msisdn</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4949075" w14:textId="77777777" w:rsidR="0075103F" w:rsidRDefault="0075103F">
            <w:pPr>
              <w:pStyle w:val="TAC"/>
              <w:rPr>
                <w:lang w:val="de-DE" w:eastAsia="de-DE"/>
              </w:rPr>
            </w:pPr>
            <w:r>
              <w:rPr>
                <w:lang w:val="de-DE" w:eastAsia="zh-CN"/>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276896F" w14:textId="77777777" w:rsidR="0075103F" w:rsidRDefault="0075103F">
            <w:pPr>
              <w:pStyle w:val="TAL"/>
              <w:rPr>
                <w:lang w:val="de-DE" w:eastAsia="de-DE"/>
              </w:rPr>
            </w:pPr>
            <w:r>
              <w:rPr>
                <w:lang w:val="de-DE" w:eastAsia="zh-CN"/>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8833241" w14:textId="77777777" w:rsidR="0075103F" w:rsidRDefault="0075103F">
            <w:pPr>
              <w:pStyle w:val="TAL"/>
              <w:keepNext w:val="0"/>
              <w:rPr>
                <w:lang w:val="en-US" w:eastAsia="zh-CN"/>
              </w:rPr>
            </w:pPr>
            <w:r>
              <w:rPr>
                <w:lang w:eastAsia="zh-CN"/>
              </w:rPr>
              <w:t>This IE shall be present if the UE is subscribed to 5G SRVCC.</w:t>
            </w:r>
          </w:p>
          <w:p w14:paraId="1C2BB3AB" w14:textId="77777777" w:rsidR="0075103F" w:rsidRDefault="0075103F">
            <w:pPr>
              <w:pStyle w:val="TAL"/>
              <w:rPr>
                <w:lang w:val="de-DE" w:eastAsia="de-DE"/>
              </w:rPr>
            </w:pPr>
            <w:r>
              <w:rPr>
                <w:lang w:eastAsia="zh-CN"/>
              </w:rPr>
              <w:t>When present, it indicates the C-MSISDN (</w:t>
            </w:r>
            <w:r>
              <w:rPr>
                <w:lang w:val="de-DE" w:eastAsia="zh-CN"/>
              </w:rPr>
              <w:t>Correlation MSISDN</w:t>
            </w:r>
            <w:r>
              <w:rPr>
                <w:lang w:eastAsia="zh-CN"/>
              </w:rPr>
              <w:t>) of the UE.</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5398689C" w14:textId="77777777" w:rsidR="0075103F" w:rsidRDefault="0075103F">
            <w:pPr>
              <w:pStyle w:val="TAL"/>
              <w:keepNext w:val="0"/>
              <w:rPr>
                <w:lang w:val="en-US" w:eastAsia="zh-CN"/>
              </w:rPr>
            </w:pPr>
          </w:p>
        </w:tc>
        <w:tc>
          <w:tcPr>
            <w:tcW w:w="45" w:type="dxa"/>
            <w:gridSpan w:val="2"/>
            <w:vAlign w:val="center"/>
            <w:hideMark/>
          </w:tcPr>
          <w:p w14:paraId="18F1F913" w14:textId="77777777" w:rsidR="0075103F" w:rsidRPr="00A04516" w:rsidRDefault="0075103F">
            <w:pPr>
              <w:rPr>
                <w:lang w:val="en-GB"/>
              </w:rPr>
            </w:pPr>
            <w:r w:rsidRPr="00A04516">
              <w:rPr>
                <w:lang w:val="en-GB"/>
              </w:rPr>
              <w:t> </w:t>
            </w:r>
          </w:p>
        </w:tc>
      </w:tr>
      <w:tr w:rsidR="0075103F" w:rsidRPr="00F627DD" w14:paraId="1A66DA50"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FC81E82" w14:textId="77777777" w:rsidR="0075103F" w:rsidRDefault="0075103F">
            <w:pPr>
              <w:pStyle w:val="TAL"/>
              <w:rPr>
                <w:lang w:val="de-DE" w:eastAsia="zh-CN"/>
              </w:rPr>
            </w:pPr>
            <w:r>
              <w:rPr>
                <w:lang w:val="de-DE" w:eastAsia="zh-CN"/>
              </w:rPr>
              <w:t>nbIoTUePriority</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B47269B" w14:textId="77777777" w:rsidR="0075103F" w:rsidRDefault="0075103F">
            <w:pPr>
              <w:pStyle w:val="TAL"/>
              <w:rPr>
                <w:lang w:val="de-DE" w:eastAsia="zh-CN"/>
              </w:rPr>
            </w:pPr>
            <w:r>
              <w:rPr>
                <w:lang w:val="de-DE" w:eastAsia="zh-CN"/>
              </w:rPr>
              <w:t>NbIoTUePriority</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3A11027" w14:textId="77777777" w:rsidR="0075103F" w:rsidRDefault="0075103F">
            <w:pPr>
              <w:pStyle w:val="TAC"/>
              <w:rPr>
                <w:lang w:val="de-DE" w:eastAsia="zh-CN"/>
              </w:rPr>
            </w:pPr>
            <w:r>
              <w:rPr>
                <w:lang w:val="de-DE" w:eastAsia="zh-CN"/>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4F58E26"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B5B0385" w14:textId="77777777" w:rsidR="0075103F" w:rsidRDefault="0075103F">
            <w:pPr>
              <w:pStyle w:val="TAL"/>
              <w:rPr>
                <w:lang w:val="de-DE" w:eastAsia="zh-CN"/>
              </w:rPr>
            </w:pPr>
            <w:r>
              <w:rPr>
                <w:lang w:val="de-DE" w:eastAsia="zh-CN"/>
              </w:rPr>
              <w:t>Indicates NB IoT UE priority which is used by the NG-RAN to prioritise resource allocation between UEs accessing via NB-IoT</w:t>
            </w:r>
            <w:r>
              <w:rPr>
                <w:lang w:val="de-DE" w:eastAsia="de-DE"/>
              </w:rPr>
              <w:t xml:space="preserve">(see clause 5.31.17 </w:t>
            </w:r>
            <w:r>
              <w:rPr>
                <w:lang w:val="de-DE" w:eastAsia="zh-CN"/>
              </w:rPr>
              <w:t>of 3GPP TS 23.501 [2]</w:t>
            </w:r>
            <w:r>
              <w:rPr>
                <w:lang w:val="de-DE" w:eastAsia="de-DE"/>
              </w:rPr>
              <w:t>).</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4DA2FC9A" w14:textId="77777777" w:rsidR="0075103F" w:rsidRDefault="0075103F">
            <w:pPr>
              <w:pStyle w:val="TAL"/>
              <w:rPr>
                <w:lang w:val="de-DE" w:eastAsia="zh-CN"/>
              </w:rPr>
            </w:pPr>
          </w:p>
        </w:tc>
        <w:tc>
          <w:tcPr>
            <w:tcW w:w="45" w:type="dxa"/>
            <w:gridSpan w:val="2"/>
            <w:vAlign w:val="center"/>
            <w:hideMark/>
          </w:tcPr>
          <w:p w14:paraId="00C18062" w14:textId="77777777" w:rsidR="0075103F" w:rsidRPr="00A04516" w:rsidRDefault="0075103F">
            <w:pPr>
              <w:rPr>
                <w:lang w:val="en-GB"/>
              </w:rPr>
            </w:pPr>
            <w:r w:rsidRPr="00A04516">
              <w:rPr>
                <w:lang w:val="en-GB"/>
              </w:rPr>
              <w:t> </w:t>
            </w:r>
          </w:p>
        </w:tc>
      </w:tr>
      <w:tr w:rsidR="0075103F" w:rsidRPr="00F627DD" w14:paraId="684FE303"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6D1F711" w14:textId="77777777" w:rsidR="0075103F" w:rsidRDefault="0075103F">
            <w:pPr>
              <w:pStyle w:val="TAL"/>
              <w:rPr>
                <w:lang w:val="de-DE" w:eastAsia="zh-CN"/>
              </w:rPr>
            </w:pPr>
            <w:r>
              <w:rPr>
                <w:lang w:val="de-DE" w:eastAsia="de-DE"/>
              </w:rPr>
              <w:t>nssaiInclusionAllowed</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00041DE" w14:textId="77777777" w:rsidR="0075103F" w:rsidRDefault="0075103F">
            <w:pPr>
              <w:pStyle w:val="TAL"/>
              <w:rPr>
                <w:lang w:val="de-DE" w:eastAsia="zh-CN"/>
              </w:rPr>
            </w:pPr>
            <w:r>
              <w:rPr>
                <w:lang w:val="de-DE" w:eastAsia="de-DE"/>
              </w:rPr>
              <w:t>boolean</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4EBDF74" w14:textId="77777777" w:rsidR="0075103F" w:rsidRDefault="0075103F">
            <w:pPr>
              <w:pStyle w:val="TAC"/>
              <w:rPr>
                <w:lang w:val="de-DE" w:eastAsia="zh-CN"/>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7E83E14"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tcPr>
          <w:p w14:paraId="23A27669" w14:textId="77777777" w:rsidR="0075103F" w:rsidRDefault="0075103F">
            <w:pPr>
              <w:pStyle w:val="TAL"/>
              <w:rPr>
                <w:lang w:val="de-DE" w:eastAsia="de-DE"/>
              </w:rPr>
            </w:pPr>
            <w:r>
              <w:rPr>
                <w:lang w:val="de-DE" w:eastAsia="de-DE"/>
              </w:rPr>
              <w:t>Indicates that the UE is allowed to include NSSAI in the RRC connection establishment in clear text for 3GPP access, as specified in clause 5.15.9 of 3GPP TS 23.501 [2] and clause 4.2.2.2.2 of 3GPP TS 23.502 [3].</w:t>
            </w:r>
          </w:p>
          <w:p w14:paraId="2AA55869" w14:textId="77777777" w:rsidR="0075103F" w:rsidRDefault="0075103F">
            <w:pPr>
              <w:pStyle w:val="TAL"/>
              <w:rPr>
                <w:lang w:val="de-DE" w:eastAsia="de-DE"/>
              </w:rPr>
            </w:pPr>
          </w:p>
          <w:p w14:paraId="243D8BD0" w14:textId="77777777" w:rsidR="0075103F" w:rsidRDefault="0075103F">
            <w:pPr>
              <w:pStyle w:val="TAL"/>
              <w:rPr>
                <w:lang w:val="de-DE" w:eastAsia="de-DE"/>
              </w:rPr>
            </w:pPr>
            <w:r>
              <w:rPr>
                <w:lang w:val="de-DE" w:eastAsia="de-DE"/>
              </w:rPr>
              <w:t>true: indicates that NSSAI can be included in RRC connection establishment by the UE.</w:t>
            </w:r>
          </w:p>
          <w:p w14:paraId="682971F8" w14:textId="77777777" w:rsidR="0075103F" w:rsidRDefault="0075103F">
            <w:pPr>
              <w:pStyle w:val="TAL"/>
              <w:rPr>
                <w:lang w:val="de-DE" w:eastAsia="de-DE"/>
              </w:rPr>
            </w:pPr>
          </w:p>
          <w:p w14:paraId="190614E8" w14:textId="77777777" w:rsidR="0075103F" w:rsidRDefault="0075103F">
            <w:pPr>
              <w:pStyle w:val="TAL"/>
              <w:rPr>
                <w:lang w:val="de-DE" w:eastAsia="zh-CN"/>
              </w:rPr>
            </w:pPr>
            <w:r>
              <w:rPr>
                <w:lang w:val="de-DE" w:eastAsia="de-DE"/>
              </w:rPr>
              <w:t>false or absent: indicates that NSSAI cannot be included.</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195CCBA5" w14:textId="77777777" w:rsidR="0075103F" w:rsidRDefault="0075103F">
            <w:pPr>
              <w:pStyle w:val="TAL"/>
              <w:rPr>
                <w:lang w:val="de-DE" w:eastAsia="de-DE"/>
              </w:rPr>
            </w:pPr>
          </w:p>
        </w:tc>
        <w:tc>
          <w:tcPr>
            <w:tcW w:w="45" w:type="dxa"/>
            <w:gridSpan w:val="2"/>
            <w:vAlign w:val="center"/>
            <w:hideMark/>
          </w:tcPr>
          <w:p w14:paraId="17FD37BC" w14:textId="77777777" w:rsidR="0075103F" w:rsidRPr="00A04516" w:rsidRDefault="0075103F">
            <w:pPr>
              <w:rPr>
                <w:lang w:val="en-GB"/>
              </w:rPr>
            </w:pPr>
            <w:r w:rsidRPr="00A04516">
              <w:rPr>
                <w:lang w:val="en-GB"/>
              </w:rPr>
              <w:t> </w:t>
            </w:r>
          </w:p>
        </w:tc>
      </w:tr>
      <w:tr w:rsidR="0075103F" w:rsidRPr="00F627DD" w14:paraId="699B28B5"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BC4E160" w14:textId="77777777" w:rsidR="0075103F" w:rsidRDefault="0075103F">
            <w:pPr>
              <w:pStyle w:val="TAL"/>
              <w:rPr>
                <w:lang w:val="de-DE" w:eastAsia="zh-CN"/>
              </w:rPr>
            </w:pPr>
            <w:r>
              <w:rPr>
                <w:lang w:val="de-DE" w:eastAsia="de-DE"/>
              </w:rPr>
              <w:t>rgWirelineCharacteristics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B07004F" w14:textId="77777777" w:rsidR="0075103F" w:rsidRDefault="0075103F">
            <w:pPr>
              <w:pStyle w:val="TAL"/>
              <w:rPr>
                <w:lang w:val="de-DE" w:eastAsia="zh-CN"/>
              </w:rPr>
            </w:pPr>
            <w:r>
              <w:rPr>
                <w:lang w:val="de-DE" w:eastAsia="de-DE"/>
              </w:rPr>
              <w:t>RgWirelineCharacteristics</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6A3A7C6" w14:textId="77777777" w:rsidR="0075103F" w:rsidRDefault="0075103F">
            <w:pPr>
              <w:pStyle w:val="TAC"/>
              <w:rPr>
                <w:lang w:val="de-DE" w:eastAsia="zh-CN"/>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F681EF0"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877A605" w14:textId="77777777" w:rsidR="0075103F" w:rsidRDefault="0075103F">
            <w:pPr>
              <w:pStyle w:val="TAL"/>
              <w:rPr>
                <w:lang w:val="de-DE" w:eastAsia="zh-CN"/>
              </w:rPr>
            </w:pPr>
            <w:r>
              <w:rPr>
                <w:lang w:val="de-DE" w:eastAsia="zh-CN"/>
              </w:rPr>
              <w:t xml:space="preserve">Indicates the </w:t>
            </w:r>
            <w:r>
              <w:rPr>
                <w:lang w:val="de-DE" w:eastAsia="de-DE"/>
              </w:rPr>
              <w:t>RG Level Wireline Access Characteristics as specified in 3GPP TS 23.316 [37].</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1128D693" w14:textId="77777777" w:rsidR="0075103F" w:rsidRDefault="0075103F">
            <w:pPr>
              <w:pStyle w:val="TAL"/>
              <w:rPr>
                <w:lang w:val="de-DE" w:eastAsia="zh-CN"/>
              </w:rPr>
            </w:pPr>
          </w:p>
        </w:tc>
        <w:tc>
          <w:tcPr>
            <w:tcW w:w="45" w:type="dxa"/>
            <w:gridSpan w:val="2"/>
            <w:vAlign w:val="center"/>
            <w:hideMark/>
          </w:tcPr>
          <w:p w14:paraId="66BC8730" w14:textId="77777777" w:rsidR="0075103F" w:rsidRPr="00A04516" w:rsidRDefault="0075103F">
            <w:pPr>
              <w:rPr>
                <w:lang w:val="en-GB"/>
              </w:rPr>
            </w:pPr>
            <w:r w:rsidRPr="00A04516">
              <w:rPr>
                <w:lang w:val="en-GB"/>
              </w:rPr>
              <w:t> </w:t>
            </w:r>
          </w:p>
        </w:tc>
      </w:tr>
      <w:tr w:rsidR="0075103F" w:rsidRPr="00F627DD" w14:paraId="14F585B9"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07593A8" w14:textId="77777777" w:rsidR="0075103F" w:rsidRDefault="0075103F">
            <w:pPr>
              <w:pStyle w:val="TAL"/>
              <w:rPr>
                <w:lang w:val="de-DE" w:eastAsia="zh-CN"/>
              </w:rPr>
            </w:pPr>
            <w:r>
              <w:rPr>
                <w:lang w:val="de-DE" w:eastAsia="zh-CN"/>
              </w:rPr>
              <w:t>ecRestrictionDataWb</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9AE36B9" w14:textId="77777777" w:rsidR="0075103F" w:rsidRDefault="0075103F">
            <w:pPr>
              <w:pStyle w:val="TAL"/>
              <w:rPr>
                <w:lang w:val="de-DE" w:eastAsia="zh-CN"/>
              </w:rPr>
            </w:pPr>
            <w:r>
              <w:rPr>
                <w:lang w:val="de-DE" w:eastAsia="zh-CN"/>
              </w:rPr>
              <w:t>EcRestrictionDataWb</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B7634DE" w14:textId="77777777" w:rsidR="0075103F" w:rsidRDefault="0075103F">
            <w:pPr>
              <w:pStyle w:val="TAC"/>
              <w:rPr>
                <w:lang w:val="de-DE" w:eastAsia="zh-CN"/>
              </w:rPr>
            </w:pPr>
            <w:r>
              <w:rPr>
                <w:lang w:val="de-DE" w:eastAsia="zh-CN"/>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0D70FE7"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589D015" w14:textId="77777777" w:rsidR="0075103F" w:rsidRDefault="0075103F">
            <w:pPr>
              <w:pStyle w:val="TAL"/>
              <w:rPr>
                <w:lang w:val="de-DE" w:eastAsia="zh-CN"/>
              </w:rPr>
            </w:pPr>
            <w:r>
              <w:rPr>
                <w:lang w:val="de-DE" w:eastAsia="zh-CN"/>
              </w:rPr>
              <w:t>Indicates Enhanced Coverage Restriction Data for WB-N1 mode.</w:t>
            </w:r>
          </w:p>
          <w:p w14:paraId="53009430" w14:textId="77777777" w:rsidR="0075103F" w:rsidRDefault="0075103F">
            <w:pPr>
              <w:pStyle w:val="TAL"/>
              <w:rPr>
                <w:lang w:val="de-DE" w:eastAsia="zh-CN"/>
              </w:rPr>
            </w:pPr>
            <w:r>
              <w:rPr>
                <w:lang w:val="de-DE" w:eastAsia="zh-CN"/>
              </w:rPr>
              <w:t>If absent, indicates Enhanced Coverage is not restricted for WB-N1 mode.</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5841D81E" w14:textId="77777777" w:rsidR="0075103F" w:rsidRDefault="0075103F">
            <w:pPr>
              <w:pStyle w:val="TAL"/>
              <w:rPr>
                <w:lang w:val="de-DE" w:eastAsia="zh-CN"/>
              </w:rPr>
            </w:pPr>
          </w:p>
        </w:tc>
        <w:tc>
          <w:tcPr>
            <w:tcW w:w="45" w:type="dxa"/>
            <w:gridSpan w:val="2"/>
            <w:vAlign w:val="center"/>
            <w:hideMark/>
          </w:tcPr>
          <w:p w14:paraId="710CD934" w14:textId="77777777" w:rsidR="0075103F" w:rsidRPr="00A04516" w:rsidRDefault="0075103F">
            <w:pPr>
              <w:rPr>
                <w:lang w:val="en-GB"/>
              </w:rPr>
            </w:pPr>
            <w:r w:rsidRPr="00A04516">
              <w:rPr>
                <w:lang w:val="en-GB"/>
              </w:rPr>
              <w:t> </w:t>
            </w:r>
          </w:p>
        </w:tc>
      </w:tr>
      <w:tr w:rsidR="0075103F" w:rsidRPr="00F627DD" w14:paraId="0A267513"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A17B7FD" w14:textId="77777777" w:rsidR="0075103F" w:rsidRDefault="0075103F">
            <w:pPr>
              <w:pStyle w:val="TAL"/>
              <w:rPr>
                <w:lang w:val="de-DE" w:eastAsia="zh-CN"/>
              </w:rPr>
            </w:pPr>
            <w:r>
              <w:rPr>
                <w:lang w:val="de-DE" w:eastAsia="zh-CN"/>
              </w:rPr>
              <w:t>ecRestrictionDataNb</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AFA3E13" w14:textId="77777777" w:rsidR="0075103F" w:rsidRDefault="0075103F">
            <w:pPr>
              <w:pStyle w:val="TAL"/>
              <w:rPr>
                <w:lang w:val="de-DE" w:eastAsia="zh-CN"/>
              </w:rPr>
            </w:pPr>
            <w:r>
              <w:rPr>
                <w:lang w:val="de-DE" w:eastAsia="zh-CN"/>
              </w:rPr>
              <w:t>boolean</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D2C3E97" w14:textId="77777777" w:rsidR="0075103F" w:rsidRDefault="0075103F">
            <w:pPr>
              <w:pStyle w:val="TAC"/>
              <w:rPr>
                <w:lang w:val="de-DE" w:eastAsia="zh-CN"/>
              </w:rPr>
            </w:pPr>
            <w:r>
              <w:rPr>
                <w:lang w:val="de-DE" w:eastAsia="zh-CN"/>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569D8AF"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tcPr>
          <w:p w14:paraId="08AA8366" w14:textId="77777777" w:rsidR="0075103F" w:rsidRDefault="0075103F">
            <w:pPr>
              <w:pStyle w:val="TAL"/>
              <w:rPr>
                <w:lang w:val="de-DE" w:eastAsia="zh-CN"/>
              </w:rPr>
            </w:pPr>
            <w:r>
              <w:rPr>
                <w:lang w:val="de-DE" w:eastAsia="zh-CN"/>
              </w:rPr>
              <w:t>If present, this IE shall indicate whether Enhanced Coverage for NB-N1 mode is restricted or not.</w:t>
            </w:r>
          </w:p>
          <w:p w14:paraId="107FA105" w14:textId="77777777" w:rsidR="0075103F" w:rsidRDefault="0075103F">
            <w:pPr>
              <w:pStyle w:val="TAL"/>
              <w:rPr>
                <w:lang w:val="de-DE" w:eastAsia="zh-CN"/>
              </w:rPr>
            </w:pPr>
          </w:p>
          <w:p w14:paraId="0B5102CE" w14:textId="77777777" w:rsidR="0075103F" w:rsidRDefault="0075103F">
            <w:pPr>
              <w:pStyle w:val="TAL"/>
              <w:rPr>
                <w:lang w:val="de-DE" w:eastAsia="zh-CN"/>
              </w:rPr>
            </w:pPr>
            <w:r>
              <w:rPr>
                <w:lang w:val="de-DE" w:eastAsia="zh-CN"/>
              </w:rPr>
              <w:t>true: Enhanced Coverage for NB-N1 mode is restricted.</w:t>
            </w:r>
          </w:p>
          <w:p w14:paraId="3DE53EFA" w14:textId="77777777" w:rsidR="0075103F" w:rsidRDefault="0075103F">
            <w:pPr>
              <w:pStyle w:val="TAL"/>
              <w:rPr>
                <w:lang w:val="de-DE" w:eastAsia="zh-CN"/>
              </w:rPr>
            </w:pPr>
            <w:r>
              <w:rPr>
                <w:lang w:val="de-DE" w:eastAsia="zh-CN"/>
              </w:rPr>
              <w:t>false or absent: Enhanced Coverage for NB-N1 mode is allowed.</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1EADC1C2" w14:textId="77777777" w:rsidR="0075103F" w:rsidRDefault="0075103F">
            <w:pPr>
              <w:pStyle w:val="TAL"/>
              <w:rPr>
                <w:lang w:val="de-DE" w:eastAsia="zh-CN"/>
              </w:rPr>
            </w:pPr>
          </w:p>
        </w:tc>
        <w:tc>
          <w:tcPr>
            <w:tcW w:w="45" w:type="dxa"/>
            <w:gridSpan w:val="2"/>
            <w:vAlign w:val="center"/>
            <w:hideMark/>
          </w:tcPr>
          <w:p w14:paraId="0AEEE727" w14:textId="77777777" w:rsidR="0075103F" w:rsidRPr="00A04516" w:rsidRDefault="0075103F">
            <w:pPr>
              <w:rPr>
                <w:lang w:val="en-GB"/>
              </w:rPr>
            </w:pPr>
            <w:r w:rsidRPr="00A04516">
              <w:rPr>
                <w:lang w:val="en-GB"/>
              </w:rPr>
              <w:t> </w:t>
            </w:r>
          </w:p>
        </w:tc>
      </w:tr>
      <w:tr w:rsidR="0075103F" w:rsidRPr="00F627DD" w14:paraId="2A25F380"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0660C55" w14:textId="77777777" w:rsidR="0075103F" w:rsidRDefault="0075103F">
            <w:pPr>
              <w:pStyle w:val="TAL"/>
              <w:rPr>
                <w:lang w:val="de-DE" w:eastAsia="zh-CN"/>
              </w:rPr>
            </w:pPr>
            <w:r>
              <w:rPr>
                <w:lang w:val="de-DE" w:eastAsia="zh-CN"/>
              </w:rPr>
              <w:lastRenderedPageBreak/>
              <w:t>expectedUeBehaviourList</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5F3D5B8" w14:textId="77777777" w:rsidR="0075103F" w:rsidRDefault="0075103F">
            <w:pPr>
              <w:pStyle w:val="TAL"/>
              <w:rPr>
                <w:lang w:val="de-DE" w:eastAsia="zh-CN"/>
              </w:rPr>
            </w:pPr>
            <w:r>
              <w:rPr>
                <w:lang w:val="de-DE" w:eastAsia="zh-CN"/>
              </w:rPr>
              <w:t>ExpectedUeBehaviourData</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65AE091" w14:textId="77777777" w:rsidR="0075103F" w:rsidRDefault="0075103F">
            <w:pPr>
              <w:pStyle w:val="TAC"/>
              <w:rPr>
                <w:lang w:val="de-DE" w:eastAsia="zh-CN"/>
              </w:rPr>
            </w:pPr>
            <w:r>
              <w:rPr>
                <w:lang w:val="de-DE" w:eastAsia="zh-CN"/>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765F20A"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D0361E5" w14:textId="77777777" w:rsidR="0075103F" w:rsidRDefault="0075103F">
            <w:pPr>
              <w:pStyle w:val="TAL"/>
              <w:rPr>
                <w:lang w:val="de-DE" w:eastAsia="zh-CN"/>
              </w:rPr>
            </w:pPr>
            <w:r>
              <w:rPr>
                <w:lang w:val="de-DE" w:eastAsia="zh-CN"/>
              </w:rPr>
              <w:t xml:space="preserve">Indicates Expected UE Behaviour parameters associated with AMF(see </w:t>
            </w:r>
            <w:r>
              <w:rPr>
                <w:lang w:val="de-DE" w:eastAsia="de-DE"/>
              </w:rPr>
              <w:t xml:space="preserve">clause 5.20 </w:t>
            </w:r>
            <w:r>
              <w:rPr>
                <w:lang w:val="de-DE" w:eastAsia="zh-CN"/>
              </w:rPr>
              <w:t xml:space="preserve">of 3GPP TS 23.501 [2] and clause </w:t>
            </w:r>
            <w:r>
              <w:rPr>
                <w:lang w:val="de-DE" w:eastAsia="de-DE"/>
              </w:rPr>
              <w:t xml:space="preserve"> 4.15.6.3 </w:t>
            </w:r>
            <w:r>
              <w:rPr>
                <w:lang w:val="de-DE" w:eastAsia="zh-CN"/>
              </w:rPr>
              <w:t>of 3GPP TS 23.502 [3]).</w:t>
            </w:r>
          </w:p>
          <w:p w14:paraId="25CF5633" w14:textId="77777777" w:rsidR="0075103F" w:rsidRDefault="0075103F">
            <w:pPr>
              <w:pStyle w:val="TAL"/>
              <w:rPr>
                <w:lang w:val="de-DE" w:eastAsia="zh-CN"/>
              </w:rPr>
            </w:pPr>
            <w:r>
              <w:rPr>
                <w:lang w:val="de-DE" w:eastAsia="de-DE"/>
              </w:rPr>
              <w:t>This attribute is only applicable to the Nudm interface and shall not be included over the Nudr interface.</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1E2AAB5C" w14:textId="77777777" w:rsidR="0075103F" w:rsidRDefault="0075103F">
            <w:pPr>
              <w:pStyle w:val="TAL"/>
              <w:rPr>
                <w:lang w:val="de-DE" w:eastAsia="zh-CN"/>
              </w:rPr>
            </w:pPr>
          </w:p>
        </w:tc>
        <w:tc>
          <w:tcPr>
            <w:tcW w:w="45" w:type="dxa"/>
            <w:gridSpan w:val="2"/>
            <w:vAlign w:val="center"/>
            <w:hideMark/>
          </w:tcPr>
          <w:p w14:paraId="65FCB12D" w14:textId="77777777" w:rsidR="0075103F" w:rsidRPr="00A04516" w:rsidRDefault="0075103F">
            <w:pPr>
              <w:rPr>
                <w:lang w:val="en-GB"/>
              </w:rPr>
            </w:pPr>
            <w:r w:rsidRPr="00A04516">
              <w:rPr>
                <w:lang w:val="en-GB"/>
              </w:rPr>
              <w:t> </w:t>
            </w:r>
          </w:p>
        </w:tc>
      </w:tr>
      <w:tr w:rsidR="0075103F" w14:paraId="740D9C1E"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CFB3B69" w14:textId="77777777" w:rsidR="0075103F" w:rsidRDefault="0075103F">
            <w:pPr>
              <w:pStyle w:val="TAL"/>
              <w:rPr>
                <w:lang w:val="de-DE" w:eastAsia="de-DE"/>
              </w:rPr>
            </w:pPr>
            <w:r>
              <w:rPr>
                <w:lang w:val="de-DE" w:eastAsia="de-DE"/>
              </w:rPr>
              <w:t>primaryRatRestrictions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D22F0AE" w14:textId="77777777" w:rsidR="0075103F" w:rsidRDefault="0075103F">
            <w:pPr>
              <w:pStyle w:val="TAL"/>
              <w:rPr>
                <w:lang w:val="de-DE" w:eastAsia="de-DE"/>
              </w:rPr>
            </w:pPr>
            <w:r>
              <w:rPr>
                <w:lang w:val="de-DE" w:eastAsia="de-DE"/>
              </w:rPr>
              <w:t>array(RatType)</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0780C44"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87B6A5C" w14:textId="77777777" w:rsidR="0075103F" w:rsidRDefault="0075103F">
            <w:pPr>
              <w:pStyle w:val="TAL"/>
              <w:rPr>
                <w:lang w:val="de-DE" w:eastAsia="de-DE"/>
              </w:rPr>
            </w:pPr>
            <w:r>
              <w:rPr>
                <w:lang w:val="de-DE" w:eastAsia="de-DE"/>
              </w:rPr>
              <w:t>0..N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1AC4D93" w14:textId="77777777" w:rsidR="0075103F" w:rsidRDefault="0075103F">
            <w:pPr>
              <w:pStyle w:val="TAL"/>
              <w:rPr>
                <w:lang w:val="de-DE" w:eastAsia="de-DE"/>
              </w:rPr>
            </w:pPr>
            <w:r>
              <w:rPr>
                <w:lang w:val="de-DE" w:eastAsia="de-DE"/>
              </w:rPr>
              <w:t>List of RAT Types that are restricted for use as primary RAT in 5GC and EPC; see 3GPP TS 29.571 [7] (NOTE 2)</w:t>
            </w:r>
          </w:p>
          <w:p w14:paraId="3A28C783" w14:textId="77777777" w:rsidR="0075103F" w:rsidRDefault="0075103F">
            <w:pPr>
              <w:pStyle w:val="TAL"/>
              <w:rPr>
                <w:lang w:val="de-DE" w:eastAsia="de-DE"/>
              </w:rPr>
            </w:pPr>
            <w:r>
              <w:rPr>
                <w:lang w:val="de-DE" w:eastAsia="de-DE"/>
              </w:rPr>
              <w:t>Contains unique items</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497AAE87" w14:textId="77777777" w:rsidR="0075103F" w:rsidRDefault="0075103F">
            <w:pPr>
              <w:pStyle w:val="TAL"/>
              <w:rPr>
                <w:lang w:val="de-DE" w:eastAsia="de-DE"/>
              </w:rPr>
            </w:pPr>
          </w:p>
        </w:tc>
        <w:tc>
          <w:tcPr>
            <w:tcW w:w="45" w:type="dxa"/>
            <w:gridSpan w:val="2"/>
            <w:vAlign w:val="center"/>
            <w:hideMark/>
          </w:tcPr>
          <w:p w14:paraId="028644E4" w14:textId="77777777" w:rsidR="0075103F" w:rsidRDefault="0075103F">
            <w:r>
              <w:t> </w:t>
            </w:r>
          </w:p>
        </w:tc>
      </w:tr>
      <w:tr w:rsidR="0075103F" w14:paraId="26BD1683"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92B1B11" w14:textId="77777777" w:rsidR="0075103F" w:rsidRDefault="0075103F">
            <w:pPr>
              <w:pStyle w:val="TAL"/>
              <w:rPr>
                <w:lang w:val="de-DE" w:eastAsia="zh-CN"/>
              </w:rPr>
            </w:pPr>
            <w:r>
              <w:rPr>
                <w:lang w:val="de-DE" w:eastAsia="de-DE"/>
              </w:rPr>
              <w:t>secondaryRatRestrictions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5BA48CC" w14:textId="77777777" w:rsidR="0075103F" w:rsidRDefault="0075103F">
            <w:pPr>
              <w:pStyle w:val="TAL"/>
              <w:rPr>
                <w:lang w:val="de-DE" w:eastAsia="zh-CN"/>
              </w:rPr>
            </w:pPr>
            <w:r>
              <w:rPr>
                <w:lang w:val="de-DE" w:eastAsia="de-DE"/>
              </w:rPr>
              <w:t>array(RatType)</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68789FC" w14:textId="77777777" w:rsidR="0075103F" w:rsidRDefault="0075103F">
            <w:pPr>
              <w:pStyle w:val="TAC"/>
              <w:rPr>
                <w:lang w:val="de-DE" w:eastAsia="zh-CN"/>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8C55426" w14:textId="77777777" w:rsidR="0075103F" w:rsidRDefault="0075103F">
            <w:pPr>
              <w:pStyle w:val="TAL"/>
              <w:rPr>
                <w:lang w:val="de-DE" w:eastAsia="de-DE"/>
              </w:rPr>
            </w:pPr>
            <w:r>
              <w:rPr>
                <w:lang w:val="de-DE" w:eastAsia="de-DE"/>
              </w:rPr>
              <w:t>0..N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53A1A36" w14:textId="77777777" w:rsidR="0075103F" w:rsidRDefault="0075103F">
            <w:pPr>
              <w:pStyle w:val="TAL"/>
              <w:rPr>
                <w:lang w:val="de-DE" w:eastAsia="de-DE"/>
              </w:rPr>
            </w:pPr>
            <w:r>
              <w:rPr>
                <w:lang w:val="de-DE" w:eastAsia="de-DE"/>
              </w:rPr>
              <w:t>List of RAT Types that are restricted for use as secondary RAT in 5GC and EPC; see 3GPP TS 29.571 [7] (NOTE 2)</w:t>
            </w:r>
          </w:p>
          <w:p w14:paraId="210C4C61" w14:textId="77777777" w:rsidR="0075103F" w:rsidRDefault="0075103F">
            <w:pPr>
              <w:pStyle w:val="TAL"/>
              <w:rPr>
                <w:lang w:val="de-DE" w:eastAsia="zh-CN"/>
              </w:rPr>
            </w:pPr>
            <w:r>
              <w:rPr>
                <w:lang w:val="de-DE" w:eastAsia="de-DE"/>
              </w:rPr>
              <w:t>Contains unique items</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6FDAF901" w14:textId="77777777" w:rsidR="0075103F" w:rsidRDefault="0075103F">
            <w:pPr>
              <w:pStyle w:val="TAL"/>
              <w:rPr>
                <w:lang w:val="de-DE" w:eastAsia="de-DE"/>
              </w:rPr>
            </w:pPr>
          </w:p>
        </w:tc>
        <w:tc>
          <w:tcPr>
            <w:tcW w:w="45" w:type="dxa"/>
            <w:gridSpan w:val="2"/>
            <w:vAlign w:val="center"/>
            <w:hideMark/>
          </w:tcPr>
          <w:p w14:paraId="3E8F9E6A" w14:textId="77777777" w:rsidR="0075103F" w:rsidRDefault="0075103F">
            <w:r>
              <w:t> </w:t>
            </w:r>
          </w:p>
        </w:tc>
      </w:tr>
      <w:tr w:rsidR="0075103F" w:rsidRPr="00F627DD" w14:paraId="0E93A27E"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F155670" w14:textId="77777777" w:rsidR="0075103F" w:rsidRDefault="0075103F">
            <w:pPr>
              <w:pStyle w:val="TAL"/>
              <w:rPr>
                <w:lang w:val="de-DE" w:eastAsia="de-DE"/>
              </w:rPr>
            </w:pPr>
            <w:r>
              <w:rPr>
                <w:lang w:val="de-DE" w:eastAsia="zh-CN"/>
              </w:rPr>
              <w:t>edrxParametersList</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0A1DF07" w14:textId="77777777" w:rsidR="0075103F" w:rsidRDefault="0075103F">
            <w:pPr>
              <w:pStyle w:val="TAL"/>
              <w:rPr>
                <w:lang w:val="de-DE" w:eastAsia="de-DE"/>
              </w:rPr>
            </w:pPr>
            <w:r>
              <w:rPr>
                <w:lang w:val="de-DE" w:eastAsia="zh-CN"/>
              </w:rPr>
              <w:t>array(EdrxParameters)</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CF5EF4D" w14:textId="77777777" w:rsidR="0075103F" w:rsidRDefault="0075103F">
            <w:pPr>
              <w:pStyle w:val="TAC"/>
              <w:rPr>
                <w:lang w:val="de-DE" w:eastAsia="de-DE"/>
              </w:rPr>
            </w:pPr>
            <w:r>
              <w:rPr>
                <w:lang w:val="de-DE" w:eastAsia="zh-CN"/>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1EA3C0F" w14:textId="77777777" w:rsidR="0075103F" w:rsidRDefault="0075103F">
            <w:pPr>
              <w:pStyle w:val="TAL"/>
              <w:rPr>
                <w:lang w:val="de-DE" w:eastAsia="de-DE"/>
              </w:rPr>
            </w:pPr>
            <w:r>
              <w:rPr>
                <w:lang w:val="de-DE" w:eastAsia="zh-CN"/>
              </w:rPr>
              <w:t>1..N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20ED22E" w14:textId="77777777" w:rsidR="0075103F" w:rsidRDefault="0075103F">
            <w:pPr>
              <w:pStyle w:val="TAL"/>
              <w:rPr>
                <w:lang w:val="de-DE" w:eastAsia="de-DE"/>
              </w:rPr>
            </w:pPr>
            <w:r>
              <w:rPr>
                <w:lang w:val="de-DE" w:eastAsia="zh-CN"/>
              </w:rPr>
              <w:t>List of subscribed the extended idle mode DRX parameters (see clause 5.31.7.2.1 of 3GPP</w:t>
            </w:r>
            <w:r>
              <w:rPr>
                <w:rFonts w:ascii="Cambria" w:hAnsi="Cambria"/>
                <w:lang w:eastAsia="zh-CN"/>
              </w:rPr>
              <w:t> </w:t>
            </w:r>
            <w:r>
              <w:rPr>
                <w:lang w:val="de-DE" w:eastAsia="zh-CN"/>
              </w:rPr>
              <w:t>TS</w:t>
            </w:r>
            <w:r>
              <w:rPr>
                <w:lang w:eastAsia="zh-CN"/>
              </w:rPr>
              <w:t> </w:t>
            </w:r>
            <w:r>
              <w:rPr>
                <w:lang w:val="de-DE" w:eastAsia="zh-CN"/>
              </w:rPr>
              <w:t>23.501 [2])</w:t>
            </w:r>
            <w:r>
              <w:rPr>
                <w:lang w:eastAsia="zh-CN"/>
              </w:rPr>
              <w:t>.</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6DA21A88" w14:textId="77777777" w:rsidR="0075103F" w:rsidRDefault="0075103F">
            <w:pPr>
              <w:pStyle w:val="TAL"/>
              <w:rPr>
                <w:lang w:val="de-DE" w:eastAsia="zh-CN"/>
              </w:rPr>
            </w:pPr>
          </w:p>
        </w:tc>
        <w:tc>
          <w:tcPr>
            <w:tcW w:w="45" w:type="dxa"/>
            <w:gridSpan w:val="2"/>
            <w:vAlign w:val="center"/>
            <w:hideMark/>
          </w:tcPr>
          <w:p w14:paraId="7EE0BBDA" w14:textId="77777777" w:rsidR="0075103F" w:rsidRPr="00A04516" w:rsidRDefault="0075103F">
            <w:pPr>
              <w:rPr>
                <w:lang w:val="en-GB"/>
              </w:rPr>
            </w:pPr>
            <w:r w:rsidRPr="00A04516">
              <w:rPr>
                <w:lang w:val="en-GB"/>
              </w:rPr>
              <w:t> </w:t>
            </w:r>
          </w:p>
        </w:tc>
      </w:tr>
      <w:tr w:rsidR="0075103F" w:rsidRPr="00F627DD" w14:paraId="437C6508"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0CD7ED5" w14:textId="77777777" w:rsidR="0075103F" w:rsidRDefault="0075103F">
            <w:pPr>
              <w:pStyle w:val="TAL"/>
              <w:rPr>
                <w:lang w:val="de-DE" w:eastAsia="zh-CN"/>
              </w:rPr>
            </w:pPr>
            <w:r>
              <w:rPr>
                <w:lang w:val="de-DE" w:eastAsia="zh-CN"/>
              </w:rPr>
              <w:t>ptwParametersList</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687A105" w14:textId="77777777" w:rsidR="0075103F" w:rsidRDefault="0075103F">
            <w:pPr>
              <w:pStyle w:val="TAL"/>
              <w:rPr>
                <w:lang w:val="de-DE" w:eastAsia="zh-CN"/>
              </w:rPr>
            </w:pPr>
            <w:r>
              <w:rPr>
                <w:lang w:val="de-DE" w:eastAsia="zh-CN"/>
              </w:rPr>
              <w:t>array(PtwParameters)</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C392F62" w14:textId="77777777" w:rsidR="0075103F" w:rsidRDefault="0075103F">
            <w:pPr>
              <w:pStyle w:val="TAC"/>
              <w:rPr>
                <w:lang w:val="de-DE" w:eastAsia="zh-CN"/>
              </w:rPr>
            </w:pPr>
            <w:r>
              <w:rPr>
                <w:lang w:val="de-DE" w:eastAsia="zh-CN"/>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8DB921A" w14:textId="77777777" w:rsidR="0075103F" w:rsidRDefault="0075103F">
            <w:pPr>
              <w:pStyle w:val="TAL"/>
              <w:rPr>
                <w:lang w:val="de-DE" w:eastAsia="zh-CN"/>
              </w:rPr>
            </w:pPr>
            <w:r>
              <w:rPr>
                <w:lang w:val="de-DE" w:eastAsia="zh-CN"/>
              </w:rPr>
              <w:t>1..N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A80BE92" w14:textId="77777777" w:rsidR="0075103F" w:rsidRDefault="0075103F">
            <w:pPr>
              <w:pStyle w:val="TAL"/>
              <w:rPr>
                <w:lang w:val="de-DE" w:eastAsia="zh-CN"/>
              </w:rPr>
            </w:pPr>
            <w:r>
              <w:rPr>
                <w:lang w:val="de-DE" w:eastAsia="zh-CN"/>
              </w:rPr>
              <w:t>List of subscribed the Paging Time Window parameters (see clause 5.31.7.2.1 of 3GPP</w:t>
            </w:r>
            <w:r>
              <w:rPr>
                <w:rFonts w:ascii="Cambria" w:hAnsi="Cambria"/>
                <w:lang w:eastAsia="zh-CN"/>
              </w:rPr>
              <w:t> </w:t>
            </w:r>
            <w:r>
              <w:rPr>
                <w:lang w:val="de-DE" w:eastAsia="zh-CN"/>
              </w:rPr>
              <w:t>TS</w:t>
            </w:r>
            <w:r>
              <w:rPr>
                <w:lang w:eastAsia="zh-CN"/>
              </w:rPr>
              <w:t> </w:t>
            </w:r>
            <w:r>
              <w:rPr>
                <w:lang w:val="de-DE" w:eastAsia="zh-CN"/>
              </w:rPr>
              <w:t>23.501 [2])</w:t>
            </w:r>
            <w:r>
              <w:rPr>
                <w:lang w:eastAsia="zh-CN"/>
              </w:rPr>
              <w:t>.</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281BB9B0" w14:textId="77777777" w:rsidR="0075103F" w:rsidRDefault="0075103F">
            <w:pPr>
              <w:pStyle w:val="TAL"/>
              <w:rPr>
                <w:lang w:val="de-DE" w:eastAsia="zh-CN"/>
              </w:rPr>
            </w:pPr>
          </w:p>
        </w:tc>
        <w:tc>
          <w:tcPr>
            <w:tcW w:w="45" w:type="dxa"/>
            <w:gridSpan w:val="2"/>
            <w:vAlign w:val="center"/>
            <w:hideMark/>
          </w:tcPr>
          <w:p w14:paraId="4AAF55D3" w14:textId="77777777" w:rsidR="0075103F" w:rsidRPr="00A04516" w:rsidRDefault="0075103F">
            <w:pPr>
              <w:rPr>
                <w:lang w:val="en-GB"/>
              </w:rPr>
            </w:pPr>
            <w:r w:rsidRPr="00A04516">
              <w:rPr>
                <w:lang w:val="en-GB"/>
              </w:rPr>
              <w:t> </w:t>
            </w:r>
          </w:p>
        </w:tc>
      </w:tr>
      <w:tr w:rsidR="0075103F" w:rsidRPr="00F627DD" w14:paraId="1CF91803"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63CB488" w14:textId="77777777" w:rsidR="0075103F" w:rsidRDefault="0075103F">
            <w:pPr>
              <w:pStyle w:val="TAL"/>
              <w:rPr>
                <w:lang w:val="de-DE" w:eastAsia="de-DE"/>
              </w:rPr>
            </w:pPr>
            <w:r>
              <w:rPr>
                <w:lang w:val="de-DE" w:eastAsia="de-DE"/>
              </w:rPr>
              <w:t>iabOperationAllowed</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1E689F8" w14:textId="77777777" w:rsidR="0075103F" w:rsidRDefault="0075103F">
            <w:pPr>
              <w:pStyle w:val="TAL"/>
              <w:rPr>
                <w:lang w:val="de-DE" w:eastAsia="de-DE"/>
              </w:rPr>
            </w:pPr>
            <w:r>
              <w:rPr>
                <w:lang w:val="de-DE" w:eastAsia="de-DE"/>
              </w:rPr>
              <w:t>boolean</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447AA49"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C5C9F63"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tcPr>
          <w:p w14:paraId="085B9653" w14:textId="77777777" w:rsidR="0075103F" w:rsidRDefault="0075103F">
            <w:pPr>
              <w:pStyle w:val="TAL"/>
              <w:rPr>
                <w:lang w:val="de-DE" w:eastAsia="zh-CN"/>
              </w:rPr>
            </w:pPr>
            <w:r>
              <w:rPr>
                <w:lang w:val="de-DE" w:eastAsia="de-DE"/>
              </w:rPr>
              <w:t xml:space="preserve">Indicates that the UE is allowed for IAB operation as specified in </w:t>
            </w:r>
            <w:r>
              <w:rPr>
                <w:lang w:val="de-DE" w:eastAsia="zh-CN"/>
              </w:rPr>
              <w:t>3GPP TS 23.501 [2].</w:t>
            </w:r>
          </w:p>
          <w:p w14:paraId="3CA29D48" w14:textId="77777777" w:rsidR="0075103F" w:rsidRDefault="0075103F">
            <w:pPr>
              <w:pStyle w:val="TAL"/>
              <w:rPr>
                <w:lang w:val="de-DE" w:eastAsia="zh-CN"/>
              </w:rPr>
            </w:pPr>
          </w:p>
          <w:p w14:paraId="4578B6A9" w14:textId="77777777" w:rsidR="0075103F" w:rsidRDefault="0075103F">
            <w:pPr>
              <w:pStyle w:val="TAL"/>
              <w:rPr>
                <w:lang w:val="de-DE" w:eastAsia="de-DE"/>
              </w:rPr>
            </w:pPr>
            <w:r>
              <w:rPr>
                <w:lang w:val="de-DE" w:eastAsia="de-DE"/>
              </w:rPr>
              <w:t>true: indicates that the UE is allowed for IAB operation.</w:t>
            </w:r>
          </w:p>
          <w:p w14:paraId="430453A0" w14:textId="77777777" w:rsidR="0075103F" w:rsidRDefault="0075103F">
            <w:pPr>
              <w:pStyle w:val="TAL"/>
              <w:rPr>
                <w:lang w:val="de-DE" w:eastAsia="de-DE"/>
              </w:rPr>
            </w:pPr>
          </w:p>
          <w:p w14:paraId="1808FFFD" w14:textId="77777777" w:rsidR="0075103F" w:rsidRDefault="0075103F">
            <w:pPr>
              <w:pStyle w:val="TAL"/>
              <w:rPr>
                <w:lang w:val="de-DE" w:eastAsia="de-DE"/>
              </w:rPr>
            </w:pPr>
            <w:r>
              <w:rPr>
                <w:lang w:val="de-DE" w:eastAsia="de-DE"/>
              </w:rPr>
              <w:t>false or absent: indicates that the UE is not allowed for IAB operation.</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2C513EBD" w14:textId="77777777" w:rsidR="0075103F" w:rsidRDefault="0075103F">
            <w:pPr>
              <w:pStyle w:val="TAL"/>
              <w:rPr>
                <w:lang w:val="de-DE" w:eastAsia="de-DE"/>
              </w:rPr>
            </w:pPr>
          </w:p>
        </w:tc>
        <w:tc>
          <w:tcPr>
            <w:tcW w:w="45" w:type="dxa"/>
            <w:gridSpan w:val="2"/>
            <w:vAlign w:val="center"/>
            <w:hideMark/>
          </w:tcPr>
          <w:p w14:paraId="43E0AA7B" w14:textId="77777777" w:rsidR="0075103F" w:rsidRPr="00A04516" w:rsidRDefault="0075103F">
            <w:pPr>
              <w:rPr>
                <w:lang w:val="en-GB"/>
              </w:rPr>
            </w:pPr>
            <w:r w:rsidRPr="00A04516">
              <w:rPr>
                <w:lang w:val="en-GB"/>
              </w:rPr>
              <w:t> </w:t>
            </w:r>
          </w:p>
        </w:tc>
      </w:tr>
      <w:tr w:rsidR="0075103F" w:rsidRPr="00F627DD" w14:paraId="4B73064E"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B1AF113" w14:textId="77777777" w:rsidR="0075103F" w:rsidRDefault="0075103F">
            <w:pPr>
              <w:pStyle w:val="TAL"/>
              <w:rPr>
                <w:lang w:val="de-DE" w:eastAsia="de-DE"/>
              </w:rPr>
            </w:pPr>
            <w:r>
              <w:rPr>
                <w:lang w:val="de-DE" w:eastAsia="de-DE"/>
              </w:rPr>
              <w:t>adjacentPlmnRestrictions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39F3267" w14:textId="77777777" w:rsidR="0075103F" w:rsidRDefault="0075103F">
            <w:pPr>
              <w:pStyle w:val="TAL"/>
              <w:rPr>
                <w:lang w:val="de-DE" w:eastAsia="de-DE"/>
              </w:rPr>
            </w:pPr>
            <w:r>
              <w:rPr>
                <w:lang w:val="de-DE" w:eastAsia="de-DE"/>
              </w:rPr>
              <w:t>map(PlmnRestriction)</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D5D84B7"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7B93E84" w14:textId="77777777" w:rsidR="0075103F" w:rsidRDefault="0075103F">
            <w:pPr>
              <w:pStyle w:val="TAL"/>
              <w:rPr>
                <w:lang w:val="de-DE" w:eastAsia="de-DE"/>
              </w:rPr>
            </w:pPr>
            <w:r>
              <w:rPr>
                <w:lang w:val="de-DE" w:eastAsia="de-DE"/>
              </w:rPr>
              <w:t>1..N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28A02638" w14:textId="77777777" w:rsidR="0075103F" w:rsidRDefault="0075103F">
            <w:pPr>
              <w:pStyle w:val="TAL"/>
              <w:rPr>
                <w:lang w:val="de-DE" w:eastAsia="de-DE"/>
              </w:rPr>
            </w:pPr>
            <w:r>
              <w:rPr>
                <w:lang w:val="de-DE" w:eastAsia="de-DE"/>
              </w:rPr>
              <w:t>A map (list of key-value pairs where PlmnId converted to string serves as key; see 3GPP TS 29.571 [7]) of PlmnRestrictions for adjacent PLMNs</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22E70B23" w14:textId="77777777" w:rsidR="0075103F" w:rsidRDefault="0075103F">
            <w:pPr>
              <w:pStyle w:val="TAL"/>
              <w:rPr>
                <w:lang w:val="de-DE" w:eastAsia="de-DE"/>
              </w:rPr>
            </w:pPr>
          </w:p>
        </w:tc>
        <w:tc>
          <w:tcPr>
            <w:tcW w:w="45" w:type="dxa"/>
            <w:gridSpan w:val="2"/>
            <w:vAlign w:val="center"/>
            <w:hideMark/>
          </w:tcPr>
          <w:p w14:paraId="14A2FA8F" w14:textId="77777777" w:rsidR="0075103F" w:rsidRPr="00A04516" w:rsidRDefault="0075103F">
            <w:pPr>
              <w:rPr>
                <w:lang w:val="en-GB"/>
              </w:rPr>
            </w:pPr>
            <w:r w:rsidRPr="00A04516">
              <w:rPr>
                <w:lang w:val="en-GB"/>
              </w:rPr>
              <w:t> </w:t>
            </w:r>
          </w:p>
        </w:tc>
      </w:tr>
      <w:tr w:rsidR="0075103F" w:rsidRPr="00F627DD" w14:paraId="2E110908"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6C5CDAF" w14:textId="77777777" w:rsidR="0075103F" w:rsidRDefault="0075103F">
            <w:pPr>
              <w:pStyle w:val="TAL"/>
              <w:rPr>
                <w:lang w:val="de-DE" w:eastAsia="de-DE"/>
              </w:rPr>
            </w:pPr>
            <w:r>
              <w:rPr>
                <w:lang w:val="de-DE" w:eastAsia="de-DE"/>
              </w:rPr>
              <w:t>wirelineForbiddenAreas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D7062E7" w14:textId="77777777" w:rsidR="0075103F" w:rsidRDefault="0075103F">
            <w:pPr>
              <w:pStyle w:val="TAL"/>
              <w:rPr>
                <w:lang w:val="de-DE" w:eastAsia="de-DE"/>
              </w:rPr>
            </w:pPr>
            <w:r>
              <w:rPr>
                <w:lang w:val="de-DE" w:eastAsia="de-DE"/>
              </w:rPr>
              <w:t>array(WirelineArea)</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B8F17D4"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B91E6AC" w14:textId="77777777" w:rsidR="0075103F" w:rsidRDefault="0075103F">
            <w:pPr>
              <w:pStyle w:val="TAL"/>
              <w:rPr>
                <w:lang w:val="de-DE" w:eastAsia="de-DE"/>
              </w:rPr>
            </w:pPr>
            <w:r>
              <w:rPr>
                <w:lang w:val="de-DE" w:eastAsia="de-DE"/>
              </w:rPr>
              <w:t>0..N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74B3957" w14:textId="77777777" w:rsidR="0075103F" w:rsidRDefault="0075103F">
            <w:pPr>
              <w:pStyle w:val="TAL"/>
              <w:rPr>
                <w:lang w:val="de-DE" w:eastAsia="de-DE"/>
              </w:rPr>
            </w:pPr>
            <w:r>
              <w:rPr>
                <w:lang w:val="de-DE" w:eastAsia="de-DE"/>
              </w:rPr>
              <w:t>List of forbidden areas for 5G-BRG</w:t>
            </w:r>
            <w:r>
              <w:rPr>
                <w:lang w:val="de-DE" w:eastAsia="zh-CN"/>
              </w:rPr>
              <w:t>/</w:t>
            </w:r>
            <w:r>
              <w:rPr>
                <w:lang w:val="de-DE" w:eastAsia="de-DE"/>
              </w:rPr>
              <w:t>5G-CRG/FN-CRG</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6BE384D0" w14:textId="77777777" w:rsidR="0075103F" w:rsidRDefault="0075103F">
            <w:pPr>
              <w:pStyle w:val="TAL"/>
              <w:rPr>
                <w:lang w:val="de-DE" w:eastAsia="de-DE"/>
              </w:rPr>
            </w:pPr>
          </w:p>
        </w:tc>
        <w:tc>
          <w:tcPr>
            <w:tcW w:w="45" w:type="dxa"/>
            <w:gridSpan w:val="2"/>
            <w:vAlign w:val="center"/>
            <w:hideMark/>
          </w:tcPr>
          <w:p w14:paraId="126B00F9" w14:textId="77777777" w:rsidR="0075103F" w:rsidRPr="00A04516" w:rsidRDefault="0075103F">
            <w:pPr>
              <w:rPr>
                <w:lang w:val="en-GB"/>
              </w:rPr>
            </w:pPr>
            <w:r w:rsidRPr="00A04516">
              <w:rPr>
                <w:lang w:val="en-GB"/>
              </w:rPr>
              <w:t> </w:t>
            </w:r>
          </w:p>
        </w:tc>
      </w:tr>
      <w:tr w:rsidR="0075103F" w:rsidRPr="00F627DD" w14:paraId="09D3EFFD" w14:textId="77777777" w:rsidTr="0075103F">
        <w:trPr>
          <w:jc w:val="center"/>
        </w:trPr>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E9430B3" w14:textId="77777777" w:rsidR="0075103F" w:rsidRDefault="0075103F">
            <w:pPr>
              <w:pStyle w:val="TAL"/>
              <w:rPr>
                <w:lang w:val="de-DE" w:eastAsia="de-DE"/>
              </w:rPr>
            </w:pPr>
            <w:r>
              <w:rPr>
                <w:lang w:val="de-DE" w:eastAsia="de-DE"/>
              </w:rPr>
              <w:t>wirelineServiceAreaRestriction</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61D3717" w14:textId="77777777" w:rsidR="0075103F" w:rsidRDefault="0075103F">
            <w:pPr>
              <w:pStyle w:val="TAL"/>
              <w:rPr>
                <w:lang w:val="de-DE" w:eastAsia="de-DE"/>
              </w:rPr>
            </w:pPr>
            <w:r>
              <w:rPr>
                <w:lang w:val="de-DE" w:eastAsia="de-DE"/>
              </w:rPr>
              <w:t>WirelineServiceAreaRestriction</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9D7550E"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4E6E2E9"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89BE2E8" w14:textId="77777777" w:rsidR="0075103F" w:rsidRDefault="0075103F">
            <w:pPr>
              <w:pStyle w:val="TAL"/>
              <w:rPr>
                <w:lang w:val="de-DE" w:eastAsia="de-DE"/>
              </w:rPr>
            </w:pPr>
            <w:r>
              <w:rPr>
                <w:lang w:val="de-DE" w:eastAsia="de-DE"/>
              </w:rPr>
              <w:t>Subscribed Service Area Restriction for 5G-BRG</w:t>
            </w:r>
            <w:r>
              <w:rPr>
                <w:lang w:val="de-DE" w:eastAsia="zh-CN"/>
              </w:rPr>
              <w:t>/</w:t>
            </w:r>
            <w:r>
              <w:rPr>
                <w:lang w:val="de-DE" w:eastAsia="de-DE"/>
              </w:rPr>
              <w:t>5G-CRG/FN-CRG</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2F5CA517" w14:textId="77777777" w:rsidR="0075103F" w:rsidRDefault="0075103F">
            <w:pPr>
              <w:pStyle w:val="TAL"/>
              <w:rPr>
                <w:lang w:val="de-DE" w:eastAsia="de-DE"/>
              </w:rPr>
            </w:pPr>
          </w:p>
        </w:tc>
        <w:tc>
          <w:tcPr>
            <w:tcW w:w="45" w:type="dxa"/>
            <w:gridSpan w:val="2"/>
            <w:vAlign w:val="center"/>
            <w:hideMark/>
          </w:tcPr>
          <w:p w14:paraId="10362FC9" w14:textId="77777777" w:rsidR="0075103F" w:rsidRPr="00A04516" w:rsidRDefault="0075103F">
            <w:pPr>
              <w:rPr>
                <w:lang w:val="en-GB"/>
              </w:rPr>
            </w:pPr>
            <w:r w:rsidRPr="00A04516">
              <w:rPr>
                <w:lang w:val="en-GB"/>
              </w:rPr>
              <w:t> </w:t>
            </w:r>
          </w:p>
        </w:tc>
      </w:tr>
      <w:tr w:rsidR="0075103F" w14:paraId="2D240497" w14:textId="77777777" w:rsidTr="0075103F">
        <w:trPr>
          <w:jc w:val="center"/>
        </w:trPr>
        <w:tc>
          <w:tcPr>
            <w:tcW w:w="30" w:type="dxa"/>
            <w:vAlign w:val="center"/>
            <w:hideMark/>
          </w:tcPr>
          <w:p w14:paraId="22AA78B4" w14:textId="77777777" w:rsidR="0075103F" w:rsidRPr="00A04516" w:rsidRDefault="0075103F">
            <w:pPr>
              <w:rPr>
                <w:lang w:val="en-GB"/>
              </w:rPr>
            </w:pPr>
            <w:r w:rsidRPr="00A04516">
              <w:rPr>
                <w:lang w:val="en-GB"/>
              </w:rPr>
              <w:t> </w:t>
            </w:r>
          </w:p>
        </w:tc>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0E56949" w14:textId="77777777" w:rsidR="0075103F" w:rsidRDefault="0075103F">
            <w:pPr>
              <w:pStyle w:val="TAL"/>
              <w:rPr>
                <w:lang w:val="de-DE" w:eastAsia="zh-CN"/>
              </w:rPr>
            </w:pPr>
            <w:r>
              <w:rPr>
                <w:lang w:val="de-DE" w:eastAsia="zh-CN"/>
              </w:rPr>
              <w:t>pcfSelectionAssistanceInfos</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7C04CB77" w14:textId="77777777" w:rsidR="0075103F" w:rsidRDefault="0075103F">
            <w:pPr>
              <w:pStyle w:val="TAL"/>
              <w:rPr>
                <w:lang w:val="de-DE" w:eastAsia="zh-CN"/>
              </w:rPr>
            </w:pPr>
            <w:r>
              <w:rPr>
                <w:lang w:val="de-DE" w:eastAsia="zh-CN"/>
              </w:rPr>
              <w:t>array(PcfSelectionAssistanceInfo)</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EFE8C0A" w14:textId="77777777" w:rsidR="0075103F" w:rsidRDefault="0075103F">
            <w:pPr>
              <w:pStyle w:val="TAC"/>
              <w:rPr>
                <w:lang w:val="de-DE" w:eastAsia="zh-CN"/>
              </w:rPr>
            </w:pPr>
            <w:r>
              <w:rPr>
                <w:lang w:val="de-DE" w:eastAsia="zh-CN"/>
              </w:rPr>
              <w:t>C</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664F5218" w14:textId="77777777" w:rsidR="0075103F" w:rsidRDefault="0075103F">
            <w:pPr>
              <w:pStyle w:val="TAL"/>
              <w:rPr>
                <w:lang w:val="de-DE" w:eastAsia="zh-CN"/>
              </w:rPr>
            </w:pPr>
            <w:r>
              <w:rPr>
                <w:lang w:val="de-DE" w:eastAsia="zh-CN"/>
              </w:rPr>
              <w:t>1..N</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0C0D433B" w14:textId="77777777" w:rsidR="0075103F" w:rsidRDefault="0075103F">
            <w:pPr>
              <w:pStyle w:val="TAL"/>
              <w:rPr>
                <w:lang w:val="de-DE" w:eastAsia="zh-CN"/>
              </w:rPr>
            </w:pPr>
            <w:r>
              <w:rPr>
                <w:lang w:val="de-DE" w:eastAsia="zh-CN"/>
              </w:rPr>
              <w:t>List of combination of DNN and S-NSSAI that indicates that the same PCF needs to be selected by the AMF. (NOTE 5)</w:t>
            </w:r>
          </w:p>
        </w:tc>
        <w:tc>
          <w:tcPr>
            <w:tcW w:w="1700" w:type="dxa"/>
            <w:gridSpan w:val="2"/>
            <w:tcBorders>
              <w:top w:val="nil"/>
              <w:left w:val="nil"/>
              <w:bottom w:val="single" w:sz="8" w:space="0" w:color="auto"/>
              <w:right w:val="single" w:sz="8" w:space="0" w:color="auto"/>
            </w:tcBorders>
            <w:tcMar>
              <w:top w:w="0" w:type="dxa"/>
              <w:left w:w="28" w:type="dxa"/>
              <w:bottom w:w="0" w:type="dxa"/>
              <w:right w:w="108" w:type="dxa"/>
            </w:tcMar>
          </w:tcPr>
          <w:p w14:paraId="73D8E01C" w14:textId="77777777" w:rsidR="0075103F" w:rsidRDefault="0075103F">
            <w:pPr>
              <w:pStyle w:val="TAL"/>
              <w:rPr>
                <w:lang w:val="de-DE" w:eastAsia="de-DE"/>
              </w:rPr>
            </w:pPr>
          </w:p>
        </w:tc>
        <w:tc>
          <w:tcPr>
            <w:tcW w:w="6" w:type="dxa"/>
            <w:tcBorders>
              <w:top w:val="nil"/>
              <w:left w:val="nil"/>
              <w:bottom w:val="single" w:sz="8" w:space="0" w:color="auto"/>
              <w:right w:val="nil"/>
            </w:tcBorders>
            <w:vAlign w:val="center"/>
            <w:hideMark/>
          </w:tcPr>
          <w:p w14:paraId="621A7C6B" w14:textId="77777777" w:rsidR="0075103F" w:rsidRDefault="0075103F">
            <w:r>
              <w:t> </w:t>
            </w:r>
          </w:p>
        </w:tc>
      </w:tr>
      <w:tr w:rsidR="0075103F" w:rsidRPr="00F627DD" w14:paraId="744991D9" w14:textId="77777777" w:rsidTr="0075103F">
        <w:trPr>
          <w:jc w:val="center"/>
        </w:trPr>
        <w:tc>
          <w:tcPr>
            <w:tcW w:w="30" w:type="dxa"/>
            <w:tcBorders>
              <w:top w:val="nil"/>
              <w:left w:val="nil"/>
              <w:bottom w:val="single" w:sz="8" w:space="0" w:color="auto"/>
              <w:right w:val="nil"/>
            </w:tcBorders>
            <w:vAlign w:val="center"/>
            <w:hideMark/>
          </w:tcPr>
          <w:p w14:paraId="59D0E806" w14:textId="77777777" w:rsidR="0075103F" w:rsidRDefault="0075103F">
            <w:r>
              <w:t> </w:t>
            </w:r>
          </w:p>
        </w:tc>
        <w:tc>
          <w:tcPr>
            <w:tcW w:w="1985"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E621FD9" w14:textId="77777777" w:rsidR="0075103F" w:rsidRDefault="0075103F">
            <w:pPr>
              <w:pStyle w:val="TAL"/>
              <w:rPr>
                <w:lang w:val="de-DE" w:eastAsia="zh-CN"/>
              </w:rPr>
            </w:pPr>
            <w:r>
              <w:rPr>
                <w:lang w:val="de-DE" w:eastAsia="zh-CN"/>
              </w:rPr>
              <w:t>aerialUe</w:t>
            </w:r>
            <w:r>
              <w:rPr>
                <w:lang w:val="de-DE" w:eastAsia="ja-JP"/>
              </w:rPr>
              <w:t>SubInfo</w:t>
            </w:r>
          </w:p>
        </w:tc>
        <w:tc>
          <w:tcPr>
            <w:tcW w:w="155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556C905D" w14:textId="77777777" w:rsidR="0075103F" w:rsidRDefault="0075103F">
            <w:pPr>
              <w:pStyle w:val="TAL"/>
              <w:rPr>
                <w:lang w:val="de-DE" w:eastAsia="de-DE"/>
              </w:rPr>
            </w:pPr>
            <w:r>
              <w:rPr>
                <w:lang w:val="de-DE" w:eastAsia="ja-JP"/>
              </w:rPr>
              <w:t>AerialUeSubscriptionInfo</w:t>
            </w:r>
          </w:p>
        </w:tc>
        <w:tc>
          <w:tcPr>
            <w:tcW w:w="426"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40EB1308" w14:textId="77777777" w:rsidR="0075103F" w:rsidRDefault="0075103F">
            <w:pPr>
              <w:pStyle w:val="TAC"/>
              <w:rPr>
                <w:lang w:val="de-DE" w:eastAsia="de-DE"/>
              </w:rPr>
            </w:pPr>
            <w:r>
              <w:rPr>
                <w:lang w:val="de-DE" w:eastAsia="de-DE"/>
              </w:rPr>
              <w:t>O</w:t>
            </w:r>
          </w:p>
        </w:tc>
        <w:tc>
          <w:tcPr>
            <w:tcW w:w="1137"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1545EC2E" w14:textId="77777777" w:rsidR="0075103F" w:rsidRDefault="0075103F">
            <w:pPr>
              <w:pStyle w:val="TAL"/>
              <w:rPr>
                <w:lang w:val="de-DE" w:eastAsia="de-DE"/>
              </w:rPr>
            </w:pPr>
            <w:r>
              <w:rPr>
                <w:lang w:val="de-DE" w:eastAsia="de-DE"/>
              </w:rPr>
              <w:t>0..1</w:t>
            </w:r>
          </w:p>
        </w:tc>
        <w:tc>
          <w:tcPr>
            <w:tcW w:w="4385" w:type="dxa"/>
            <w:gridSpan w:val="2"/>
            <w:tcBorders>
              <w:top w:val="nil"/>
              <w:left w:val="nil"/>
              <w:bottom w:val="single" w:sz="8" w:space="0" w:color="auto"/>
              <w:right w:val="single" w:sz="8" w:space="0" w:color="auto"/>
            </w:tcBorders>
            <w:tcMar>
              <w:top w:w="0" w:type="dxa"/>
              <w:left w:w="28" w:type="dxa"/>
              <w:bottom w:w="0" w:type="dxa"/>
              <w:right w:w="108" w:type="dxa"/>
            </w:tcMar>
            <w:hideMark/>
          </w:tcPr>
          <w:p w14:paraId="3682651F" w14:textId="77777777" w:rsidR="0075103F" w:rsidRDefault="0075103F">
            <w:pPr>
              <w:pStyle w:val="TAL"/>
              <w:rPr>
                <w:lang w:val="de-DE" w:eastAsia="zh-CN"/>
              </w:rPr>
            </w:pPr>
            <w:r>
              <w:rPr>
                <w:lang w:val="de-DE" w:eastAsia="zh-CN"/>
              </w:rPr>
              <w:t>This IE shall contain the subscribed Aerial UE Subscription Information when present.</w:t>
            </w:r>
          </w:p>
        </w:tc>
        <w:tc>
          <w:tcPr>
            <w:tcW w:w="1706" w:type="dxa"/>
            <w:gridSpan w:val="3"/>
            <w:tcBorders>
              <w:top w:val="nil"/>
              <w:left w:val="nil"/>
              <w:bottom w:val="single" w:sz="8" w:space="0" w:color="auto"/>
              <w:right w:val="single" w:sz="8" w:space="0" w:color="auto"/>
            </w:tcBorders>
            <w:tcMar>
              <w:top w:w="0" w:type="dxa"/>
              <w:left w:w="28" w:type="dxa"/>
              <w:bottom w:w="0" w:type="dxa"/>
              <w:right w:w="108" w:type="dxa"/>
            </w:tcMar>
          </w:tcPr>
          <w:p w14:paraId="436E29E2" w14:textId="77777777" w:rsidR="0075103F" w:rsidRDefault="0075103F">
            <w:pPr>
              <w:pStyle w:val="TAL"/>
              <w:rPr>
                <w:lang w:val="de-DE" w:eastAsia="de-DE"/>
              </w:rPr>
            </w:pPr>
          </w:p>
        </w:tc>
      </w:tr>
      <w:tr w:rsidR="0075103F" w:rsidRPr="00F627DD" w14:paraId="4BFF7638" w14:textId="77777777" w:rsidTr="0075103F">
        <w:trPr>
          <w:jc w:val="center"/>
        </w:trPr>
        <w:tc>
          <w:tcPr>
            <w:tcW w:w="9490" w:type="dxa"/>
            <w:gridSpan w:val="10"/>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56D2E5D" w14:textId="77777777" w:rsidR="0075103F" w:rsidRDefault="0075103F">
            <w:pPr>
              <w:pStyle w:val="TAN"/>
              <w:rPr>
                <w:lang w:val="de-DE" w:eastAsia="de-DE"/>
              </w:rPr>
            </w:pPr>
            <w:r>
              <w:rPr>
                <w:lang w:val="de-DE" w:eastAsia="de-DE"/>
              </w:rPr>
              <w:lastRenderedPageBreak/>
              <w:t xml:space="preserve">NOTE 1:   AccessAndMobilitySubscriptionData can be UE-individual data or shared data. </w:t>
            </w:r>
            <w:r>
              <w:rPr>
                <w:lang w:val="de-DE" w:eastAsia="de-DE"/>
              </w:rPr>
              <w:br/>
              <w:t xml:space="preserve">UE-individual data take precedence over shared data unless treatment instructions associated to the shared data indicate otherwise. </w:t>
            </w:r>
            <w:r>
              <w:rPr>
                <w:lang w:val="de-DE" w:eastAsia="de-DE"/>
              </w:rP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8987B6F" w14:textId="77777777" w:rsidR="0075103F" w:rsidRDefault="0075103F">
            <w:pPr>
              <w:pStyle w:val="TAN"/>
              <w:rPr>
                <w:lang w:val="de-DE" w:eastAsia="de-DE"/>
              </w:rPr>
            </w:pPr>
            <w:r>
              <w:rPr>
                <w:lang w:val="de-DE" w:eastAsia="de-DE"/>
              </w:rPr>
              <w:t>NOTE</w:t>
            </w:r>
            <w:r>
              <w:rPr>
                <w:lang w:val="de-DE" w:eastAsia="zh-CN"/>
              </w:rPr>
              <w:t> </w:t>
            </w:r>
            <w:r>
              <w:rPr>
                <w:lang w:val="de-DE" w:eastAsia="de-DE"/>
              </w:rPr>
              <w:t>2:   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Pr>
                <w:lang w:val="de-DE" w:eastAsia="de-DE"/>
              </w:rPr>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5CC3F60A" w14:textId="77777777" w:rsidR="0075103F" w:rsidRDefault="0075103F">
            <w:pPr>
              <w:pStyle w:val="TAN"/>
              <w:rPr>
                <w:lang w:val="de-DE" w:eastAsia="de-DE"/>
              </w:rPr>
            </w:pPr>
            <w:r>
              <w:rPr>
                <w:lang w:val="de-DE" w:eastAsia="de-DE"/>
              </w:rPr>
              <w:t>NOTE 3:   The AMF shall take responsibility to perform PDU session related actions subject to change of OdbPacketService, e.g. release existing PDU session.</w:t>
            </w:r>
          </w:p>
          <w:p w14:paraId="64C2B79F" w14:textId="77777777" w:rsidR="0075103F" w:rsidRDefault="0075103F">
            <w:pPr>
              <w:pStyle w:val="TAN"/>
              <w:rPr>
                <w:lang w:val="de-DE" w:eastAsia="de-DE"/>
              </w:rPr>
            </w:pPr>
            <w:r>
              <w:rPr>
                <w:lang w:val="de-DE" w:eastAsia="de-DE"/>
              </w:rPr>
              <w:t>NOTE 4:   The UDM shall ignore the content of sorInfo received on Nudr if "sorafRetrieval" is set to true.</w:t>
            </w:r>
          </w:p>
          <w:p w14:paraId="1D0B2E5F" w14:textId="77777777" w:rsidR="0075103F" w:rsidRDefault="0075103F">
            <w:pPr>
              <w:pStyle w:val="TAN"/>
              <w:rPr>
                <w:lang w:val="de-DE" w:eastAsia="de-DE"/>
              </w:rPr>
            </w:pPr>
            <w:r>
              <w:rPr>
                <w:lang w:val="de-DE" w:eastAsia="de-DE"/>
              </w:rPr>
              <w:t>NOTE 5:   If multiple PDU sessions to one DNN and S-NSSAI are established in EPS, the AMF shall select the same PCF by configuration or by using existing method, e.g. same PCF selection in usage monitoring.</w:t>
            </w:r>
          </w:p>
        </w:tc>
        <w:tc>
          <w:tcPr>
            <w:tcW w:w="1701" w:type="dxa"/>
            <w:gridSpan w:val="2"/>
            <w:tcBorders>
              <w:top w:val="nil"/>
              <w:left w:val="nil"/>
              <w:bottom w:val="single" w:sz="8" w:space="0" w:color="auto"/>
              <w:right w:val="single" w:sz="8" w:space="0" w:color="auto"/>
            </w:tcBorders>
            <w:tcMar>
              <w:top w:w="0" w:type="dxa"/>
              <w:left w:w="28" w:type="dxa"/>
              <w:bottom w:w="0" w:type="dxa"/>
              <w:right w:w="108" w:type="dxa"/>
            </w:tcMar>
          </w:tcPr>
          <w:p w14:paraId="50FEC3A9" w14:textId="77777777" w:rsidR="0075103F" w:rsidRDefault="0075103F">
            <w:pPr>
              <w:pStyle w:val="TAN"/>
              <w:rPr>
                <w:lang w:val="de-DE" w:eastAsia="de-DE"/>
              </w:rPr>
            </w:pPr>
          </w:p>
        </w:tc>
        <w:tc>
          <w:tcPr>
            <w:tcW w:w="45" w:type="dxa"/>
            <w:gridSpan w:val="2"/>
            <w:vAlign w:val="center"/>
            <w:hideMark/>
          </w:tcPr>
          <w:p w14:paraId="58A4F95E" w14:textId="77777777" w:rsidR="0075103F" w:rsidRPr="00A04516" w:rsidRDefault="0075103F">
            <w:pPr>
              <w:rPr>
                <w:lang w:val="en-GB"/>
              </w:rPr>
            </w:pPr>
            <w:r w:rsidRPr="00A04516">
              <w:rPr>
                <w:lang w:val="en-GB"/>
              </w:rPr>
              <w:t> </w:t>
            </w:r>
          </w:p>
        </w:tc>
      </w:tr>
      <w:tr w:rsidR="0075103F" w:rsidRPr="00F627DD" w14:paraId="1D503E52" w14:textId="77777777" w:rsidTr="0075103F">
        <w:trPr>
          <w:jc w:val="center"/>
        </w:trPr>
        <w:tc>
          <w:tcPr>
            <w:tcW w:w="45" w:type="dxa"/>
            <w:vAlign w:val="center"/>
            <w:hideMark/>
          </w:tcPr>
          <w:p w14:paraId="226731D7" w14:textId="77777777" w:rsidR="0075103F" w:rsidRPr="00A04516" w:rsidRDefault="0075103F">
            <w:pPr>
              <w:rPr>
                <w:lang w:val="en-GB"/>
              </w:rPr>
            </w:pPr>
          </w:p>
        </w:tc>
        <w:tc>
          <w:tcPr>
            <w:tcW w:w="2535" w:type="dxa"/>
            <w:vAlign w:val="center"/>
            <w:hideMark/>
          </w:tcPr>
          <w:p w14:paraId="6BEFC35E" w14:textId="77777777" w:rsidR="0075103F" w:rsidRPr="00A04516" w:rsidRDefault="0075103F">
            <w:pPr>
              <w:rPr>
                <w:rFonts w:ascii="Times New Roman" w:eastAsia="Times New Roman" w:hAnsi="Times New Roman" w:cs="Times New Roman"/>
                <w:sz w:val="20"/>
                <w:szCs w:val="20"/>
                <w:lang w:val="en-GB"/>
              </w:rPr>
            </w:pPr>
          </w:p>
        </w:tc>
        <w:tc>
          <w:tcPr>
            <w:tcW w:w="75" w:type="dxa"/>
            <w:vAlign w:val="center"/>
            <w:hideMark/>
          </w:tcPr>
          <w:p w14:paraId="6826EB2D" w14:textId="77777777" w:rsidR="0075103F" w:rsidRPr="00A04516" w:rsidRDefault="0075103F">
            <w:pPr>
              <w:rPr>
                <w:rFonts w:ascii="Times New Roman" w:eastAsia="Times New Roman" w:hAnsi="Times New Roman" w:cs="Times New Roman"/>
                <w:sz w:val="20"/>
                <w:szCs w:val="20"/>
                <w:lang w:val="en-GB"/>
              </w:rPr>
            </w:pPr>
          </w:p>
        </w:tc>
        <w:tc>
          <w:tcPr>
            <w:tcW w:w="2805" w:type="dxa"/>
            <w:vAlign w:val="center"/>
            <w:hideMark/>
          </w:tcPr>
          <w:p w14:paraId="38190B45" w14:textId="77777777" w:rsidR="0075103F" w:rsidRPr="00A04516" w:rsidRDefault="0075103F">
            <w:pPr>
              <w:rPr>
                <w:rFonts w:ascii="Times New Roman" w:eastAsia="Times New Roman" w:hAnsi="Times New Roman" w:cs="Times New Roman"/>
                <w:sz w:val="20"/>
                <w:szCs w:val="20"/>
                <w:lang w:val="en-GB"/>
              </w:rPr>
            </w:pPr>
          </w:p>
        </w:tc>
        <w:tc>
          <w:tcPr>
            <w:tcW w:w="30" w:type="dxa"/>
            <w:vAlign w:val="center"/>
            <w:hideMark/>
          </w:tcPr>
          <w:p w14:paraId="33D21B73" w14:textId="77777777" w:rsidR="0075103F" w:rsidRPr="00A04516" w:rsidRDefault="0075103F">
            <w:pPr>
              <w:rPr>
                <w:rFonts w:ascii="Times New Roman" w:eastAsia="Times New Roman" w:hAnsi="Times New Roman" w:cs="Times New Roman"/>
                <w:sz w:val="20"/>
                <w:szCs w:val="20"/>
                <w:lang w:val="en-GB"/>
              </w:rPr>
            </w:pPr>
          </w:p>
        </w:tc>
        <w:tc>
          <w:tcPr>
            <w:tcW w:w="240" w:type="dxa"/>
            <w:vAlign w:val="center"/>
            <w:hideMark/>
          </w:tcPr>
          <w:p w14:paraId="1E73EC43" w14:textId="77777777" w:rsidR="0075103F" w:rsidRPr="00A04516" w:rsidRDefault="0075103F">
            <w:pPr>
              <w:rPr>
                <w:rFonts w:ascii="Times New Roman" w:eastAsia="Times New Roman" w:hAnsi="Times New Roman" w:cs="Times New Roman"/>
                <w:sz w:val="20"/>
                <w:szCs w:val="20"/>
                <w:lang w:val="en-GB"/>
              </w:rPr>
            </w:pPr>
          </w:p>
        </w:tc>
        <w:tc>
          <w:tcPr>
            <w:tcW w:w="30" w:type="dxa"/>
            <w:vAlign w:val="center"/>
            <w:hideMark/>
          </w:tcPr>
          <w:p w14:paraId="603B85E1" w14:textId="77777777" w:rsidR="0075103F" w:rsidRPr="00A04516" w:rsidRDefault="0075103F">
            <w:pPr>
              <w:rPr>
                <w:rFonts w:ascii="Times New Roman" w:eastAsia="Times New Roman" w:hAnsi="Times New Roman" w:cs="Times New Roman"/>
                <w:sz w:val="20"/>
                <w:szCs w:val="20"/>
                <w:lang w:val="en-GB"/>
              </w:rPr>
            </w:pPr>
          </w:p>
        </w:tc>
        <w:tc>
          <w:tcPr>
            <w:tcW w:w="1035" w:type="dxa"/>
            <w:vAlign w:val="center"/>
            <w:hideMark/>
          </w:tcPr>
          <w:p w14:paraId="668BE3C6" w14:textId="77777777" w:rsidR="0075103F" w:rsidRPr="00A04516" w:rsidRDefault="0075103F">
            <w:pPr>
              <w:rPr>
                <w:rFonts w:ascii="Times New Roman" w:eastAsia="Times New Roman" w:hAnsi="Times New Roman" w:cs="Times New Roman"/>
                <w:sz w:val="20"/>
                <w:szCs w:val="20"/>
                <w:lang w:val="en-GB"/>
              </w:rPr>
            </w:pPr>
          </w:p>
        </w:tc>
        <w:tc>
          <w:tcPr>
            <w:tcW w:w="30" w:type="dxa"/>
            <w:vAlign w:val="center"/>
            <w:hideMark/>
          </w:tcPr>
          <w:p w14:paraId="1FAE175F" w14:textId="77777777" w:rsidR="0075103F" w:rsidRPr="00A04516" w:rsidRDefault="0075103F">
            <w:pPr>
              <w:rPr>
                <w:rFonts w:ascii="Times New Roman" w:eastAsia="Times New Roman" w:hAnsi="Times New Roman" w:cs="Times New Roman"/>
                <w:sz w:val="20"/>
                <w:szCs w:val="20"/>
                <w:lang w:val="en-GB"/>
              </w:rPr>
            </w:pPr>
          </w:p>
        </w:tc>
        <w:tc>
          <w:tcPr>
            <w:tcW w:w="3195" w:type="dxa"/>
            <w:vAlign w:val="center"/>
            <w:hideMark/>
          </w:tcPr>
          <w:p w14:paraId="74C35553" w14:textId="77777777" w:rsidR="0075103F" w:rsidRPr="00A04516" w:rsidRDefault="0075103F">
            <w:pPr>
              <w:rPr>
                <w:rFonts w:ascii="Times New Roman" w:eastAsia="Times New Roman" w:hAnsi="Times New Roman" w:cs="Times New Roman"/>
                <w:sz w:val="20"/>
                <w:szCs w:val="20"/>
                <w:lang w:val="en-GB"/>
              </w:rPr>
            </w:pPr>
          </w:p>
        </w:tc>
        <w:tc>
          <w:tcPr>
            <w:tcW w:w="30" w:type="dxa"/>
            <w:vAlign w:val="center"/>
            <w:hideMark/>
          </w:tcPr>
          <w:p w14:paraId="04AD4BBD" w14:textId="77777777" w:rsidR="0075103F" w:rsidRPr="00A04516" w:rsidRDefault="0075103F">
            <w:pPr>
              <w:rPr>
                <w:rFonts w:ascii="Times New Roman" w:eastAsia="Times New Roman" w:hAnsi="Times New Roman" w:cs="Times New Roman"/>
                <w:sz w:val="20"/>
                <w:szCs w:val="20"/>
                <w:lang w:val="en-GB"/>
              </w:rPr>
            </w:pPr>
          </w:p>
        </w:tc>
        <w:tc>
          <w:tcPr>
            <w:tcW w:w="1170" w:type="dxa"/>
            <w:vAlign w:val="center"/>
            <w:hideMark/>
          </w:tcPr>
          <w:p w14:paraId="073F4B6F" w14:textId="77777777" w:rsidR="0075103F" w:rsidRPr="00A04516" w:rsidRDefault="0075103F">
            <w:pPr>
              <w:rPr>
                <w:rFonts w:ascii="Times New Roman" w:eastAsia="Times New Roman" w:hAnsi="Times New Roman" w:cs="Times New Roman"/>
                <w:sz w:val="20"/>
                <w:szCs w:val="20"/>
                <w:lang w:val="en-GB"/>
              </w:rPr>
            </w:pPr>
          </w:p>
        </w:tc>
        <w:tc>
          <w:tcPr>
            <w:tcW w:w="6" w:type="dxa"/>
            <w:vAlign w:val="center"/>
            <w:hideMark/>
          </w:tcPr>
          <w:p w14:paraId="223D9687" w14:textId="77777777" w:rsidR="0075103F" w:rsidRPr="00A04516" w:rsidRDefault="0075103F">
            <w:pPr>
              <w:rPr>
                <w:rFonts w:ascii="Times New Roman" w:eastAsia="Times New Roman" w:hAnsi="Times New Roman" w:cs="Times New Roman"/>
                <w:sz w:val="20"/>
                <w:szCs w:val="20"/>
                <w:lang w:val="en-GB"/>
              </w:rPr>
            </w:pPr>
          </w:p>
        </w:tc>
        <w:tc>
          <w:tcPr>
            <w:tcW w:w="6" w:type="dxa"/>
            <w:vAlign w:val="center"/>
            <w:hideMark/>
          </w:tcPr>
          <w:p w14:paraId="2FC46B2C" w14:textId="77777777" w:rsidR="0075103F" w:rsidRPr="00A04516" w:rsidRDefault="0075103F">
            <w:pPr>
              <w:rPr>
                <w:rFonts w:ascii="Times New Roman" w:eastAsia="Times New Roman" w:hAnsi="Times New Roman" w:cs="Times New Roman"/>
                <w:sz w:val="20"/>
                <w:szCs w:val="20"/>
                <w:lang w:val="en-GB"/>
              </w:rPr>
            </w:pPr>
          </w:p>
        </w:tc>
      </w:tr>
    </w:tbl>
    <w:p w14:paraId="2A738045" w14:textId="77777777" w:rsidR="0075103F" w:rsidRDefault="0075103F" w:rsidP="0075103F">
      <w:pPr>
        <w:rPr>
          <w:rFonts w:ascii="Calibri" w:hAnsi="Calibri" w:cs="Calibri"/>
          <w:lang w:val="en-GB"/>
        </w:rPr>
      </w:pPr>
    </w:p>
    <w:p w14:paraId="2C0C9E8D" w14:textId="77777777" w:rsidR="0075103F" w:rsidRDefault="0075103F" w:rsidP="0075103F">
      <w:pPr>
        <w:pStyle w:val="Heading5"/>
        <w:rPr>
          <w:rFonts w:eastAsia="Times New Roman" w:cs="Arial"/>
          <w:lang w:eastAsia="zh-CN"/>
        </w:rPr>
      </w:pPr>
      <w:bookmarkStart w:id="29" w:name="_Toc45028178"/>
      <w:bookmarkStart w:id="30" w:name="_Toc45029013"/>
      <w:bookmarkStart w:id="31" w:name="_Toc67681774"/>
      <w:bookmarkStart w:id="32" w:name="_Toc90562213"/>
      <w:r>
        <w:rPr>
          <w:rFonts w:eastAsia="Times New Roman"/>
        </w:rPr>
        <w:t xml:space="preserve">6.1.6.3.15            Enumeration: </w:t>
      </w:r>
      <w:r>
        <w:rPr>
          <w:rFonts w:eastAsia="Times New Roman"/>
          <w:highlight w:val="cyan"/>
          <w:lang w:eastAsia="zh-CN"/>
        </w:rPr>
        <w:t>MdtUserConsent</w:t>
      </w:r>
      <w:bookmarkEnd w:id="29"/>
      <w:bookmarkEnd w:id="30"/>
      <w:bookmarkEnd w:id="31"/>
      <w:bookmarkEnd w:id="32"/>
    </w:p>
    <w:p w14:paraId="7B2B45A2" w14:textId="77777777" w:rsidR="0075103F" w:rsidRDefault="0075103F" w:rsidP="0075103F">
      <w:pPr>
        <w:pStyle w:val="TH"/>
        <w:rPr>
          <w:rFonts w:cs="Arial"/>
          <w:lang w:val="en-GB" w:eastAsia="zh-CN"/>
        </w:rPr>
      </w:pPr>
      <w:r>
        <w:rPr>
          <w:lang w:val="en-GB"/>
        </w:rPr>
        <w:t xml:space="preserve">Table 6.1.6.3.15-1: Enumeration </w:t>
      </w:r>
      <w:r>
        <w:rPr>
          <w:lang w:val="en-GB" w:eastAsia="zh-CN"/>
        </w:rPr>
        <w:t>MdtUserConsent</w:t>
      </w:r>
    </w:p>
    <w:tbl>
      <w:tblPr>
        <w:tblW w:w="4650" w:type="pct"/>
        <w:tblCellMar>
          <w:left w:w="0" w:type="dxa"/>
          <w:right w:w="0" w:type="dxa"/>
        </w:tblCellMar>
        <w:tblLook w:val="04A0" w:firstRow="1" w:lastRow="0" w:firstColumn="1" w:lastColumn="0" w:noHBand="0" w:noVBand="1"/>
      </w:tblPr>
      <w:tblGrid>
        <w:gridCol w:w="3421"/>
        <w:gridCol w:w="5525"/>
      </w:tblGrid>
      <w:tr w:rsidR="0075103F" w14:paraId="2AEFF6B4" w14:textId="77777777" w:rsidTr="0075103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1B63D1" w14:textId="77777777" w:rsidR="0075103F" w:rsidRDefault="0075103F">
            <w:pPr>
              <w:pStyle w:val="TAH"/>
              <w:rPr>
                <w:rFonts w:eastAsia="Times New Roman"/>
                <w:lang w:val="de-DE" w:eastAsia="de-DE"/>
              </w:rPr>
            </w:pPr>
            <w:r>
              <w:rPr>
                <w:lang w:val="de-DE" w:eastAsia="de-DE"/>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D12E75" w14:textId="77777777" w:rsidR="0075103F" w:rsidRDefault="0075103F">
            <w:pPr>
              <w:pStyle w:val="TAH"/>
              <w:rPr>
                <w:lang w:val="de-DE" w:eastAsia="de-DE"/>
              </w:rPr>
            </w:pPr>
            <w:r>
              <w:rPr>
                <w:color w:val="000000"/>
                <w:lang w:val="de-DE" w:eastAsia="de-DE"/>
              </w:rPr>
              <w:t>Description</w:t>
            </w:r>
          </w:p>
        </w:tc>
      </w:tr>
      <w:tr w:rsidR="0075103F" w:rsidRPr="00F627DD" w14:paraId="2791CA47" w14:textId="77777777" w:rsidTr="0075103F">
        <w:tc>
          <w:tcPr>
            <w:tcW w:w="19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813B5" w14:textId="77777777" w:rsidR="0075103F" w:rsidRDefault="0075103F">
            <w:pPr>
              <w:pStyle w:val="TAL"/>
              <w:rPr>
                <w:lang w:val="de-DE" w:eastAsia="de-DE"/>
              </w:rPr>
            </w:pPr>
            <w:r>
              <w:rPr>
                <w:lang w:val="de-DE" w:eastAsia="de-DE"/>
              </w:rPr>
              <w:t>"CONSENT_NOT_GIVEN"</w:t>
            </w:r>
          </w:p>
        </w:tc>
        <w:tc>
          <w:tcPr>
            <w:tcW w:w="3088" w:type="pct"/>
            <w:tcBorders>
              <w:top w:val="nil"/>
              <w:left w:val="nil"/>
              <w:bottom w:val="single" w:sz="8" w:space="0" w:color="auto"/>
              <w:right w:val="single" w:sz="8" w:space="0" w:color="auto"/>
            </w:tcBorders>
            <w:tcMar>
              <w:top w:w="0" w:type="dxa"/>
              <w:left w:w="108" w:type="dxa"/>
              <w:bottom w:w="0" w:type="dxa"/>
              <w:right w:w="108" w:type="dxa"/>
            </w:tcMar>
            <w:hideMark/>
          </w:tcPr>
          <w:p w14:paraId="4678E90F" w14:textId="77777777" w:rsidR="0075103F" w:rsidRDefault="0075103F">
            <w:pPr>
              <w:pStyle w:val="TAL"/>
              <w:rPr>
                <w:b/>
                <w:bCs/>
                <w:lang w:val="de-DE" w:eastAsia="de-DE"/>
              </w:rPr>
            </w:pPr>
            <w:r>
              <w:rPr>
                <w:lang w:val="de-DE" w:eastAsia="de-DE"/>
              </w:rPr>
              <w:t xml:space="preserve">It </w:t>
            </w:r>
            <w:r>
              <w:rPr>
                <w:lang w:val="de-DE" w:eastAsia="zh-CN"/>
              </w:rPr>
              <w:t xml:space="preserve">shall </w:t>
            </w:r>
            <w:r>
              <w:rPr>
                <w:lang w:val="de-DE" w:eastAsia="de-DE"/>
              </w:rPr>
              <w:t xml:space="preserve">indicate </w:t>
            </w:r>
            <w:r>
              <w:rPr>
                <w:lang w:val="de-DE" w:eastAsia="zh-CN"/>
              </w:rPr>
              <w:t>the user has given his consent for MDT activation.</w:t>
            </w:r>
          </w:p>
        </w:tc>
      </w:tr>
      <w:tr w:rsidR="0075103F" w:rsidRPr="00F627DD" w14:paraId="575FE37D" w14:textId="77777777" w:rsidTr="0075103F">
        <w:tc>
          <w:tcPr>
            <w:tcW w:w="19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9D9DD" w14:textId="77777777" w:rsidR="0075103F" w:rsidRDefault="0075103F">
            <w:pPr>
              <w:pStyle w:val="TAL"/>
              <w:rPr>
                <w:lang w:val="de-DE" w:eastAsia="de-DE"/>
              </w:rPr>
            </w:pPr>
            <w:r>
              <w:rPr>
                <w:lang w:val="de-DE" w:eastAsia="de-DE"/>
              </w:rPr>
              <w:t>"</w:t>
            </w:r>
            <w:r>
              <w:rPr>
                <w:lang w:val="de-DE" w:eastAsia="zh-CN"/>
              </w:rPr>
              <w:t>CONSENT_GIVEN</w:t>
            </w:r>
            <w:r>
              <w:rPr>
                <w:lang w:val="de-DE" w:eastAsia="de-DE"/>
              </w:rPr>
              <w:t>"</w:t>
            </w:r>
          </w:p>
        </w:tc>
        <w:tc>
          <w:tcPr>
            <w:tcW w:w="3088" w:type="pct"/>
            <w:tcBorders>
              <w:top w:val="nil"/>
              <w:left w:val="nil"/>
              <w:bottom w:val="single" w:sz="8" w:space="0" w:color="auto"/>
              <w:right w:val="single" w:sz="8" w:space="0" w:color="auto"/>
            </w:tcBorders>
            <w:tcMar>
              <w:top w:w="0" w:type="dxa"/>
              <w:left w:w="108" w:type="dxa"/>
              <w:bottom w:w="0" w:type="dxa"/>
              <w:right w:w="108" w:type="dxa"/>
            </w:tcMar>
            <w:hideMark/>
          </w:tcPr>
          <w:p w14:paraId="57F7C57B" w14:textId="77777777" w:rsidR="0075103F" w:rsidRDefault="0075103F">
            <w:pPr>
              <w:pStyle w:val="TAL"/>
              <w:rPr>
                <w:lang w:val="de-DE" w:eastAsia="de-DE"/>
              </w:rPr>
            </w:pPr>
            <w:r>
              <w:rPr>
                <w:lang w:val="de-DE" w:eastAsia="de-DE"/>
              </w:rPr>
              <w:t xml:space="preserve">It </w:t>
            </w:r>
            <w:r>
              <w:rPr>
                <w:lang w:val="de-DE" w:eastAsia="zh-CN"/>
              </w:rPr>
              <w:t xml:space="preserve">shall </w:t>
            </w:r>
            <w:r>
              <w:rPr>
                <w:lang w:val="de-DE" w:eastAsia="de-DE"/>
              </w:rPr>
              <w:t xml:space="preserve">indicate </w:t>
            </w:r>
            <w:r>
              <w:rPr>
                <w:lang w:val="de-DE" w:eastAsia="zh-CN"/>
              </w:rPr>
              <w:t>the user hasn't given his consent for MDT activation.</w:t>
            </w:r>
          </w:p>
        </w:tc>
      </w:tr>
    </w:tbl>
    <w:p w14:paraId="14A70A27" w14:textId="77777777" w:rsidR="0075103F" w:rsidRDefault="0075103F" w:rsidP="0075103F">
      <w:pPr>
        <w:rPr>
          <w:rFonts w:ascii="Calibri" w:hAnsi="Calibri" w:cs="Calibri"/>
          <w:lang w:val="en-GB"/>
        </w:rPr>
      </w:pPr>
    </w:p>
    <w:p w14:paraId="5EE16083" w14:textId="3143115B" w:rsidR="00F54AFE" w:rsidRPr="00F54AFE" w:rsidRDefault="00F54AFE" w:rsidP="00F54AFE">
      <w:pPr>
        <w:pStyle w:val="Heading5"/>
        <w:rPr>
          <w:rFonts w:asciiTheme="minorHAnsi" w:eastAsia="Times New Roman" w:hAnsiTheme="minorHAnsi" w:cstheme="minorHAnsi"/>
          <w:i/>
          <w:iCs/>
          <w:color w:val="FF0000"/>
        </w:rPr>
      </w:pPr>
      <w:r>
        <w:rPr>
          <w:rFonts w:asciiTheme="minorHAnsi" w:eastAsia="Times New Roman" w:hAnsiTheme="minorHAnsi" w:cstheme="minorHAnsi"/>
          <w:i/>
          <w:iCs/>
          <w:color w:val="FF0000"/>
        </w:rPr>
        <w:t>End</w:t>
      </w:r>
      <w:r w:rsidRPr="00F54AFE">
        <w:rPr>
          <w:rFonts w:asciiTheme="minorHAnsi" w:eastAsia="Times New Roman" w:hAnsiTheme="minorHAnsi" w:cstheme="minorHAnsi"/>
          <w:i/>
          <w:iCs/>
          <w:color w:val="FF0000"/>
        </w:rPr>
        <w:t xml:space="preserve"> of Excerpt from TS29.503[cl 6.1.6.2.4]</w:t>
      </w:r>
    </w:p>
    <w:p w14:paraId="10FEE01F" w14:textId="77777777" w:rsidR="00136BE8" w:rsidRDefault="00136BE8" w:rsidP="00FF16FE">
      <w:pPr>
        <w:rPr>
          <w:lang w:val="en-GB" w:eastAsia="en-GB"/>
        </w:rPr>
      </w:pPr>
    </w:p>
    <w:p w14:paraId="0C586B10" w14:textId="27FB72E6" w:rsidR="00B3251F" w:rsidRDefault="00B3251F" w:rsidP="00B3251F">
      <w:pPr>
        <w:rPr>
          <w:rFonts w:ascii="Calibri" w:hAnsi="Calibri" w:cs="Calibri"/>
          <w:lang w:val="en-GB"/>
        </w:rPr>
      </w:pPr>
      <w:r>
        <w:rPr>
          <w:lang w:val="en-GB" w:eastAsia="en-GB"/>
        </w:rPr>
        <w:t>Summarizing</w:t>
      </w:r>
      <w:r w:rsidR="006A5290">
        <w:rPr>
          <w:lang w:val="en-GB" w:eastAsia="en-GB"/>
        </w:rPr>
        <w:t xml:space="preserve">, </w:t>
      </w:r>
      <w:r>
        <w:rPr>
          <w:lang w:val="en-GB" w:eastAsia="en-GB"/>
        </w:rPr>
        <w:t xml:space="preserve">we can see from the extracts above </w:t>
      </w:r>
      <w:r w:rsidR="006A5290">
        <w:rPr>
          <w:lang w:val="en-GB" w:eastAsia="en-GB"/>
        </w:rPr>
        <w:t xml:space="preserve">that </w:t>
      </w:r>
      <w:r w:rsidRPr="00A04516">
        <w:rPr>
          <w:lang w:val="en-GB"/>
        </w:rPr>
        <w:t>TS29.503 make it clear that the MDT user consent (</w:t>
      </w:r>
      <w:r>
        <w:rPr>
          <w:highlight w:val="cyan"/>
          <w:lang w:val="en-GB"/>
        </w:rPr>
        <w:t>MdtUserConsent attribute</w:t>
      </w:r>
      <w:r>
        <w:rPr>
          <w:lang w:val="en-GB"/>
        </w:rPr>
        <w:t xml:space="preserve">) </w:t>
      </w:r>
      <w:r w:rsidRPr="00A04516">
        <w:rPr>
          <w:lang w:val="en-GB"/>
        </w:rPr>
        <w:t xml:space="preserve">is part of the </w:t>
      </w:r>
      <w:r>
        <w:rPr>
          <w:lang w:val="en-GB"/>
        </w:rPr>
        <w:t>AccessAndMobilitySubscriptionData (TS 29.503</w:t>
      </w:r>
      <w:proofErr w:type="gramStart"/>
      <w:r>
        <w:rPr>
          <w:lang w:val="en-GB"/>
        </w:rPr>
        <w:t>)</w:t>
      </w:r>
      <w:proofErr w:type="gramEnd"/>
      <w:r>
        <w:rPr>
          <w:lang w:val="en-GB"/>
        </w:rPr>
        <w:t xml:space="preserve"> and that AMF gets notified on user consent update by a Data change notification (TS 23.502 [</w:t>
      </w:r>
      <w:r>
        <w:rPr>
          <w:i/>
          <w:iCs/>
          <w:lang w:val="en-GB"/>
        </w:rPr>
        <w:t xml:space="preserve">cl 4.5.1.]). </w:t>
      </w:r>
      <w:r>
        <w:rPr>
          <w:lang w:val="en-GB"/>
        </w:rPr>
        <w:t>TS23.502 goes further in providing indicative examples of actions that the AMF can take based on the changed subscriber data were update of the UE context in RAN is included [</w:t>
      </w:r>
      <w:r>
        <w:rPr>
          <w:i/>
          <w:iCs/>
          <w:lang w:val="en-GB"/>
        </w:rPr>
        <w:t xml:space="preserve">-    updating UE context stored at RAN to modify the UE-Slice-MBR corresponding to an S-NSSAI.] </w:t>
      </w:r>
      <w:r>
        <w:rPr>
          <w:lang w:val="en-GB"/>
        </w:rPr>
        <w:t> </w:t>
      </w:r>
    </w:p>
    <w:p w14:paraId="7A3C702B" w14:textId="370FF2D2" w:rsidR="00503B40" w:rsidRDefault="00503B40" w:rsidP="00FF16FE">
      <w:pPr>
        <w:rPr>
          <w:lang w:val="en-GB" w:eastAsia="en-GB"/>
        </w:rPr>
      </w:pPr>
    </w:p>
    <w:p w14:paraId="324177B9" w14:textId="270D5E62" w:rsidR="00E60857" w:rsidRPr="00FE0D11" w:rsidRDefault="00E60857" w:rsidP="00E60857">
      <w:pPr>
        <w:rPr>
          <w:b/>
          <w:bCs/>
          <w:lang w:val="en-GB" w:eastAsia="en-GB"/>
        </w:rPr>
      </w:pPr>
      <w:r>
        <w:rPr>
          <w:b/>
          <w:bCs/>
          <w:lang w:val="en-GB" w:eastAsia="en-GB"/>
        </w:rPr>
        <w:t>Observation</w:t>
      </w:r>
      <w:r w:rsidRPr="00FE0D11">
        <w:rPr>
          <w:b/>
          <w:bCs/>
          <w:lang w:val="en-GB" w:eastAsia="en-GB"/>
        </w:rPr>
        <w:t xml:space="preserve"> 1: </w:t>
      </w:r>
      <w:r w:rsidR="005D065C">
        <w:rPr>
          <w:b/>
          <w:bCs/>
          <w:lang w:val="en-GB" w:eastAsia="en-GB"/>
        </w:rPr>
        <w:t xml:space="preserve">AMF gets notified on </w:t>
      </w:r>
      <w:r w:rsidR="009349A6">
        <w:rPr>
          <w:b/>
          <w:bCs/>
          <w:lang w:val="en-GB" w:eastAsia="en-GB"/>
        </w:rPr>
        <w:t xml:space="preserve">MDT user </w:t>
      </w:r>
      <w:r w:rsidR="007C1AB1">
        <w:rPr>
          <w:b/>
          <w:bCs/>
          <w:lang w:val="en-GB" w:eastAsia="en-GB"/>
        </w:rPr>
        <w:t xml:space="preserve">consent </w:t>
      </w:r>
      <w:r w:rsidR="009349A6">
        <w:rPr>
          <w:b/>
          <w:bCs/>
          <w:lang w:val="en-GB" w:eastAsia="en-GB"/>
        </w:rPr>
        <w:t>updates by the UDM</w:t>
      </w:r>
    </w:p>
    <w:p w14:paraId="6ABEBC0F" w14:textId="3551490A" w:rsidR="00E60857" w:rsidRDefault="0025589F" w:rsidP="00FF16FE">
      <w:pPr>
        <w:rPr>
          <w:lang w:val="en-GB" w:eastAsia="en-GB"/>
        </w:rPr>
      </w:pPr>
      <w:r>
        <w:rPr>
          <w:lang w:val="en-GB" w:eastAsia="en-GB"/>
        </w:rPr>
        <w:lastRenderedPageBreak/>
        <w:t xml:space="preserve">Since AMF gets notified on MDT user </w:t>
      </w:r>
      <w:r w:rsidR="007C1AB1">
        <w:rPr>
          <w:lang w:val="en-GB" w:eastAsia="en-GB"/>
        </w:rPr>
        <w:t xml:space="preserve">consent </w:t>
      </w:r>
      <w:r>
        <w:rPr>
          <w:lang w:val="en-GB" w:eastAsia="en-GB"/>
        </w:rPr>
        <w:t>updates by the UDM</w:t>
      </w:r>
      <w:r w:rsidR="00FD30AD">
        <w:rPr>
          <w:lang w:val="en-GB" w:eastAsia="en-GB"/>
        </w:rPr>
        <w:t xml:space="preserve"> it can initiate UE context modification simi</w:t>
      </w:r>
      <w:r w:rsidR="007B6967">
        <w:rPr>
          <w:lang w:val="en-GB" w:eastAsia="en-GB"/>
        </w:rPr>
        <w:t>la</w:t>
      </w:r>
      <w:r w:rsidR="00FD30AD">
        <w:rPr>
          <w:lang w:val="en-GB" w:eastAsia="en-GB"/>
        </w:rPr>
        <w:t>rly to the other cases inv</w:t>
      </w:r>
      <w:r w:rsidR="00560F9D">
        <w:rPr>
          <w:lang w:val="en-GB" w:eastAsia="en-GB"/>
        </w:rPr>
        <w:t xml:space="preserve">olving </w:t>
      </w:r>
      <w:r w:rsidR="00560F9D" w:rsidRPr="00560F9D">
        <w:rPr>
          <w:lang w:val="en-GB" w:eastAsia="en-GB"/>
        </w:rPr>
        <w:t>changed subscriber data</w:t>
      </w:r>
      <w:r w:rsidR="00560F9D">
        <w:rPr>
          <w:lang w:val="en-GB" w:eastAsia="en-GB"/>
        </w:rPr>
        <w:t xml:space="preserve"> as described in TS23.502</w:t>
      </w:r>
    </w:p>
    <w:p w14:paraId="6135B1A8" w14:textId="44D9D2AF" w:rsidR="00560F9D" w:rsidRPr="00FE0D11" w:rsidRDefault="00560F9D" w:rsidP="00560F9D">
      <w:pPr>
        <w:rPr>
          <w:b/>
          <w:bCs/>
          <w:lang w:val="en-GB" w:eastAsia="en-GB"/>
        </w:rPr>
      </w:pPr>
      <w:r>
        <w:rPr>
          <w:b/>
          <w:bCs/>
          <w:lang w:val="en-GB" w:eastAsia="en-GB"/>
        </w:rPr>
        <w:t>Observation</w:t>
      </w:r>
      <w:r w:rsidRPr="00FE0D11">
        <w:rPr>
          <w:b/>
          <w:bCs/>
          <w:lang w:val="en-GB" w:eastAsia="en-GB"/>
        </w:rPr>
        <w:t xml:space="preserve"> </w:t>
      </w:r>
      <w:r>
        <w:rPr>
          <w:b/>
          <w:bCs/>
          <w:lang w:val="en-GB" w:eastAsia="en-GB"/>
        </w:rPr>
        <w:t>2</w:t>
      </w:r>
      <w:r w:rsidRPr="00FE0D11">
        <w:rPr>
          <w:b/>
          <w:bCs/>
          <w:lang w:val="en-GB" w:eastAsia="en-GB"/>
        </w:rPr>
        <w:t xml:space="preserve">: </w:t>
      </w:r>
      <w:r>
        <w:rPr>
          <w:b/>
          <w:bCs/>
          <w:lang w:val="en-GB" w:eastAsia="en-GB"/>
        </w:rPr>
        <w:t xml:space="preserve">AMF can initiate </w:t>
      </w:r>
      <w:r w:rsidR="005D77CF">
        <w:rPr>
          <w:b/>
          <w:bCs/>
          <w:lang w:val="en-GB" w:eastAsia="en-GB"/>
        </w:rPr>
        <w:t>N</w:t>
      </w:r>
      <w:r w:rsidR="00582509">
        <w:rPr>
          <w:b/>
          <w:bCs/>
          <w:lang w:val="en-GB" w:eastAsia="en-GB"/>
        </w:rPr>
        <w:t xml:space="preserve">G: </w:t>
      </w:r>
      <w:r>
        <w:rPr>
          <w:b/>
          <w:bCs/>
          <w:lang w:val="en-GB" w:eastAsia="en-GB"/>
        </w:rPr>
        <w:t xml:space="preserve">UE </w:t>
      </w:r>
      <w:r w:rsidR="00582509">
        <w:rPr>
          <w:b/>
          <w:bCs/>
          <w:lang w:val="en-GB" w:eastAsia="en-GB"/>
        </w:rPr>
        <w:t>C</w:t>
      </w:r>
      <w:r>
        <w:rPr>
          <w:b/>
          <w:bCs/>
          <w:lang w:val="en-GB" w:eastAsia="en-GB"/>
        </w:rPr>
        <w:t xml:space="preserve">ontext </w:t>
      </w:r>
      <w:r w:rsidR="00582509">
        <w:rPr>
          <w:b/>
          <w:bCs/>
          <w:lang w:val="en-GB" w:eastAsia="en-GB"/>
        </w:rPr>
        <w:t>M</w:t>
      </w:r>
      <w:r>
        <w:rPr>
          <w:b/>
          <w:bCs/>
          <w:lang w:val="en-GB" w:eastAsia="en-GB"/>
        </w:rPr>
        <w:t xml:space="preserve">odification based on </w:t>
      </w:r>
      <w:r w:rsidR="00521110" w:rsidRPr="00521110">
        <w:rPr>
          <w:b/>
          <w:bCs/>
          <w:lang w:val="en-GB" w:eastAsia="en-GB"/>
        </w:rPr>
        <w:t>changed subscriber data</w:t>
      </w:r>
    </w:p>
    <w:p w14:paraId="4E6EE586" w14:textId="77777777" w:rsidR="00560F9D" w:rsidRDefault="00560F9D" w:rsidP="00FF16FE">
      <w:pPr>
        <w:rPr>
          <w:lang w:val="en-GB" w:eastAsia="en-GB"/>
        </w:rPr>
      </w:pPr>
    </w:p>
    <w:p w14:paraId="2B644036" w14:textId="1B5ED325" w:rsidR="00E507D3" w:rsidRDefault="00633232" w:rsidP="00FF16FE">
      <w:pPr>
        <w:rPr>
          <w:lang w:val="en-GB" w:eastAsia="en-GB"/>
        </w:rPr>
      </w:pPr>
      <w:r>
        <w:rPr>
          <w:lang w:val="en-GB" w:eastAsia="en-GB"/>
        </w:rPr>
        <w:t>Furthermore</w:t>
      </w:r>
      <w:r w:rsidR="00FE41AC">
        <w:rPr>
          <w:lang w:val="en-GB" w:eastAsia="en-GB"/>
        </w:rPr>
        <w:t>,</w:t>
      </w:r>
      <w:r>
        <w:rPr>
          <w:lang w:val="en-GB" w:eastAsia="en-GB"/>
        </w:rPr>
        <w:t xml:space="preserve"> we would like to clarify a sentence from </w:t>
      </w:r>
      <w:r w:rsidR="006D2018">
        <w:rPr>
          <w:lang w:val="en-GB" w:eastAsia="en-GB"/>
        </w:rPr>
        <w:t>TS32.422 (cl 4.9.2)</w:t>
      </w:r>
      <w:r w:rsidR="00A20F2B">
        <w:rPr>
          <w:lang w:val="en-GB" w:eastAsia="en-GB"/>
        </w:rPr>
        <w:t xml:space="preserve"> that has been misinterpreted. </w:t>
      </w:r>
      <w:r w:rsidR="003263B7">
        <w:rPr>
          <w:lang w:val="en-GB" w:eastAsia="en-GB"/>
        </w:rPr>
        <w:t xml:space="preserve">The specific clause is describing the user consent </w:t>
      </w:r>
      <w:r w:rsidR="00461C06" w:rsidRPr="00461C06">
        <w:rPr>
          <w:lang w:val="en-GB" w:eastAsia="en-GB"/>
        </w:rPr>
        <w:t>handling in MDT for NG-RAN</w:t>
      </w:r>
      <w:r w:rsidR="00C25710">
        <w:rPr>
          <w:lang w:val="en-GB" w:eastAsia="en-GB"/>
        </w:rPr>
        <w:t xml:space="preserve"> in the case of </w:t>
      </w:r>
      <w:proofErr w:type="gramStart"/>
      <w:r w:rsidR="00C25710">
        <w:rPr>
          <w:lang w:val="en-GB" w:eastAsia="en-GB"/>
        </w:rPr>
        <w:t>management based</w:t>
      </w:r>
      <w:proofErr w:type="gramEnd"/>
      <w:r w:rsidR="00C25710">
        <w:rPr>
          <w:lang w:val="en-GB" w:eastAsia="en-GB"/>
        </w:rPr>
        <w:t xml:space="preserve"> MDT</w:t>
      </w:r>
    </w:p>
    <w:p w14:paraId="422A29C0" w14:textId="4BD32698" w:rsidR="002F5D17" w:rsidRPr="002F5D17" w:rsidRDefault="002F5D17" w:rsidP="002F5D1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eastAsia="zh-CN"/>
        </w:rPr>
        <w:t>“</w:t>
      </w:r>
      <w:r w:rsidRPr="00DF52B4">
        <w:rPr>
          <w:rFonts w:ascii="Times New Roman" w:eastAsia="Times New Roman" w:hAnsi="Times New Roman" w:cs="Times New Roman"/>
          <w:sz w:val="20"/>
          <w:szCs w:val="20"/>
          <w:highlight w:val="yellow"/>
          <w:lang w:val="en-GB" w:eastAsia="zh-CN"/>
        </w:rPr>
        <w:t xml:space="preserve">If the user consent information is updated while a UE context is already set up in the gNB, </w:t>
      </w:r>
      <w:r w:rsidRPr="00DF52B4">
        <w:rPr>
          <w:rFonts w:ascii="Times New Roman" w:eastAsia="Times New Roman" w:hAnsi="Times New Roman" w:cs="Times New Roman" w:hint="eastAsia"/>
          <w:sz w:val="20"/>
          <w:szCs w:val="20"/>
          <w:highlight w:val="yellow"/>
          <w:lang w:val="en-GB" w:eastAsia="zh-CN"/>
        </w:rPr>
        <w:t>t</w:t>
      </w:r>
      <w:r w:rsidRPr="00DF52B4">
        <w:rPr>
          <w:rFonts w:ascii="Times New Roman" w:eastAsia="Times New Roman" w:hAnsi="Times New Roman" w:cs="Times New Roman"/>
          <w:sz w:val="20"/>
          <w:szCs w:val="20"/>
          <w:highlight w:val="yellow"/>
          <w:lang w:val="en-GB" w:eastAsia="zh-CN"/>
        </w:rPr>
        <w:t>he changed user consent should be taken into account in the next call/session setup.</w:t>
      </w:r>
      <w:r>
        <w:rPr>
          <w:rFonts w:ascii="Times New Roman" w:eastAsia="Times New Roman" w:hAnsi="Times New Roman" w:cs="Times New Roman"/>
          <w:sz w:val="20"/>
          <w:szCs w:val="20"/>
          <w:lang w:val="en-GB" w:eastAsia="zh-CN"/>
        </w:rPr>
        <w:t>”</w:t>
      </w:r>
    </w:p>
    <w:p w14:paraId="5691FF6B" w14:textId="77777777" w:rsidR="00FD4E5C" w:rsidRDefault="006B1575" w:rsidP="00031815">
      <w:pPr>
        <w:rPr>
          <w:lang w:val="en-GB" w:eastAsia="en-GB"/>
        </w:rPr>
      </w:pPr>
      <w:r>
        <w:rPr>
          <w:lang w:val="en-GB" w:eastAsia="en-GB"/>
        </w:rPr>
        <w:t xml:space="preserve">This sentence has been </w:t>
      </w:r>
      <w:r w:rsidR="0028760B">
        <w:rPr>
          <w:lang w:val="en-GB" w:eastAsia="en-GB"/>
        </w:rPr>
        <w:t>misinterpreted but it is quite clear within the context of the TS32.422 specification. Th</w:t>
      </w:r>
      <w:r w:rsidR="00A34C36">
        <w:rPr>
          <w:lang w:val="en-GB" w:eastAsia="en-GB"/>
        </w:rPr>
        <w:t xml:space="preserve">is mainly states </w:t>
      </w:r>
      <w:r w:rsidR="0028760B">
        <w:rPr>
          <w:lang w:val="en-GB" w:eastAsia="en-GB"/>
        </w:rPr>
        <w:t>that there is no need to st</w:t>
      </w:r>
      <w:r w:rsidR="00AE51CF">
        <w:rPr>
          <w:lang w:val="en-GB" w:eastAsia="en-GB"/>
        </w:rPr>
        <w:t>op an ongoing MDT session (when the user consent is revoked</w:t>
      </w:r>
      <w:r w:rsidR="006D1A0E">
        <w:rPr>
          <w:lang w:val="en-GB" w:eastAsia="en-GB"/>
        </w:rPr>
        <w:t xml:space="preserve">) but that the updated user consent would need to be </w:t>
      </w:r>
      <w:proofErr w:type="gramStart"/>
      <w:r w:rsidR="006D1A0E">
        <w:rPr>
          <w:lang w:val="en-GB" w:eastAsia="en-GB"/>
        </w:rPr>
        <w:t>taken into account</w:t>
      </w:r>
      <w:proofErr w:type="gramEnd"/>
      <w:r w:rsidR="006D1A0E">
        <w:rPr>
          <w:lang w:val="en-GB" w:eastAsia="en-GB"/>
        </w:rPr>
        <w:t xml:space="preserve"> when a new MDT session </w:t>
      </w:r>
      <w:r w:rsidR="00C92022">
        <w:rPr>
          <w:lang w:val="en-GB" w:eastAsia="en-GB"/>
        </w:rPr>
        <w:t xml:space="preserve">is activated </w:t>
      </w:r>
      <w:r w:rsidR="00BC21E5">
        <w:rPr>
          <w:lang w:val="en-GB" w:eastAsia="en-GB"/>
        </w:rPr>
        <w:t xml:space="preserve">by the Management System. The receiving RAN would need to select the </w:t>
      </w:r>
      <w:r w:rsidR="009F758E">
        <w:rPr>
          <w:lang w:val="en-GB" w:eastAsia="en-GB"/>
        </w:rPr>
        <w:t>relevant UE</w:t>
      </w:r>
      <w:r w:rsidR="00017ECD">
        <w:rPr>
          <w:lang w:val="en-GB" w:eastAsia="en-GB"/>
        </w:rPr>
        <w:t>s</w:t>
      </w:r>
      <w:r w:rsidR="009F758E">
        <w:rPr>
          <w:lang w:val="en-GB" w:eastAsia="en-GB"/>
        </w:rPr>
        <w:t xml:space="preserve"> based on the available </w:t>
      </w:r>
      <w:r w:rsidR="00E941DC">
        <w:rPr>
          <w:lang w:val="en-GB" w:eastAsia="en-GB"/>
        </w:rPr>
        <w:t xml:space="preserve">user consent. </w:t>
      </w:r>
    </w:p>
    <w:p w14:paraId="4CD786CD" w14:textId="7D805351" w:rsidR="00896F0C" w:rsidRDefault="00620ADD" w:rsidP="00031815">
      <w:pPr>
        <w:rPr>
          <w:lang w:val="en-GB" w:eastAsia="en-GB"/>
        </w:rPr>
      </w:pPr>
      <w:r>
        <w:rPr>
          <w:lang w:val="en-GB" w:eastAsia="en-GB"/>
        </w:rPr>
        <w:t xml:space="preserve">If </w:t>
      </w:r>
      <w:r w:rsidR="00FD4E5C">
        <w:rPr>
          <w:lang w:val="en-GB" w:eastAsia="en-GB"/>
        </w:rPr>
        <w:t xml:space="preserve">an update of the User Consent by means of </w:t>
      </w:r>
      <w:r>
        <w:rPr>
          <w:lang w:val="en-GB" w:eastAsia="en-GB"/>
        </w:rPr>
        <w:t xml:space="preserve">the </w:t>
      </w:r>
      <w:r w:rsidR="00FD4E5C">
        <w:rPr>
          <w:lang w:val="en-GB" w:eastAsia="en-GB"/>
        </w:rPr>
        <w:t xml:space="preserve">NG: </w:t>
      </w:r>
      <w:r w:rsidR="00152966">
        <w:rPr>
          <w:lang w:val="en-GB" w:eastAsia="en-GB"/>
        </w:rPr>
        <w:t xml:space="preserve">UE </w:t>
      </w:r>
      <w:r w:rsidR="00FD4E5C">
        <w:rPr>
          <w:lang w:val="en-GB" w:eastAsia="en-GB"/>
        </w:rPr>
        <w:t>C</w:t>
      </w:r>
      <w:r w:rsidR="00152966">
        <w:rPr>
          <w:lang w:val="en-GB" w:eastAsia="en-GB"/>
        </w:rPr>
        <w:t xml:space="preserve">ontext </w:t>
      </w:r>
      <w:r w:rsidR="00FD4E5C">
        <w:rPr>
          <w:lang w:val="en-GB" w:eastAsia="en-GB"/>
        </w:rPr>
        <w:t>M</w:t>
      </w:r>
      <w:r w:rsidR="00BB44D6">
        <w:rPr>
          <w:lang w:val="en-GB" w:eastAsia="en-GB"/>
        </w:rPr>
        <w:t>odification message is not used</w:t>
      </w:r>
      <w:r w:rsidR="00FD4E5C">
        <w:rPr>
          <w:lang w:val="en-GB" w:eastAsia="en-GB"/>
        </w:rPr>
        <w:t>,</w:t>
      </w:r>
      <w:r w:rsidR="00BB44D6">
        <w:rPr>
          <w:lang w:val="en-GB" w:eastAsia="en-GB"/>
        </w:rPr>
        <w:t xml:space="preserve"> then the UE selection</w:t>
      </w:r>
      <w:r w:rsidR="00FD4E5C">
        <w:rPr>
          <w:lang w:val="en-GB" w:eastAsia="en-GB"/>
        </w:rPr>
        <w:t xml:space="preserve"> for MDT</w:t>
      </w:r>
      <w:r w:rsidR="00BB44D6">
        <w:rPr>
          <w:lang w:val="en-GB" w:eastAsia="en-GB"/>
        </w:rPr>
        <w:t xml:space="preserve"> will be based on stale user consent information.</w:t>
      </w:r>
      <w:r w:rsidR="00FD4E5C">
        <w:rPr>
          <w:lang w:val="en-GB" w:eastAsia="en-GB"/>
        </w:rPr>
        <w:t xml:space="preserve"> In some regions </w:t>
      </w:r>
      <w:r w:rsidR="00470950">
        <w:rPr>
          <w:lang w:val="en-GB" w:eastAsia="en-GB"/>
        </w:rPr>
        <w:t xml:space="preserve">such as Europe and the North America, operating against the </w:t>
      </w:r>
      <w:r w:rsidR="00D5205C">
        <w:rPr>
          <w:lang w:val="en-GB" w:eastAsia="en-GB"/>
        </w:rPr>
        <w:t>user consent constitutes a breach of the law.</w:t>
      </w:r>
    </w:p>
    <w:p w14:paraId="07BBE354" w14:textId="14383F0D" w:rsidR="005221EF" w:rsidRDefault="00E32CC4" w:rsidP="00031815">
      <w:pPr>
        <w:rPr>
          <w:lang w:val="en-GB" w:eastAsia="en-GB"/>
        </w:rPr>
      </w:pPr>
      <w:r>
        <w:rPr>
          <w:lang w:val="en-GB" w:eastAsia="en-GB"/>
        </w:rPr>
        <w:t xml:space="preserve">The </w:t>
      </w:r>
      <w:r w:rsidR="005E2E63">
        <w:rPr>
          <w:lang w:val="en-GB" w:eastAsia="en-GB"/>
        </w:rPr>
        <w:t>e</w:t>
      </w:r>
      <w:r w:rsidR="00CB6CCD">
        <w:rPr>
          <w:lang w:val="en-GB" w:eastAsia="en-GB"/>
        </w:rPr>
        <w:t>xisting specification as indicated by the above</w:t>
      </w:r>
      <w:r>
        <w:rPr>
          <w:lang w:val="en-GB" w:eastAsia="en-GB"/>
        </w:rPr>
        <w:t xml:space="preserve"> sentence does not </w:t>
      </w:r>
      <w:r w:rsidR="005E2E63">
        <w:rPr>
          <w:lang w:val="en-GB" w:eastAsia="en-GB"/>
        </w:rPr>
        <w:t xml:space="preserve">put any strict timely requirements on the signalling </w:t>
      </w:r>
      <w:r w:rsidR="006E62DD">
        <w:rPr>
          <w:lang w:val="en-GB" w:eastAsia="en-GB"/>
        </w:rPr>
        <w:t xml:space="preserve">associated </w:t>
      </w:r>
      <w:r w:rsidR="0099224B">
        <w:rPr>
          <w:lang w:val="en-GB" w:eastAsia="en-GB"/>
        </w:rPr>
        <w:t>with</w:t>
      </w:r>
      <w:r w:rsidR="006E62DD">
        <w:rPr>
          <w:lang w:val="en-GB" w:eastAsia="en-GB"/>
        </w:rPr>
        <w:t xml:space="preserve"> updates on user con</w:t>
      </w:r>
      <w:r w:rsidR="0099224B">
        <w:rPr>
          <w:lang w:val="en-GB" w:eastAsia="en-GB"/>
        </w:rPr>
        <w:t>s</w:t>
      </w:r>
      <w:r w:rsidR="006E62DD">
        <w:rPr>
          <w:lang w:val="en-GB" w:eastAsia="en-GB"/>
        </w:rPr>
        <w:t xml:space="preserve">ent, </w:t>
      </w:r>
      <w:r w:rsidR="000E67B7">
        <w:rPr>
          <w:lang w:val="en-GB" w:eastAsia="en-GB"/>
        </w:rPr>
        <w:t xml:space="preserve">but </w:t>
      </w:r>
      <w:r w:rsidR="00C61322">
        <w:rPr>
          <w:lang w:val="en-GB" w:eastAsia="en-GB"/>
        </w:rPr>
        <w:t xml:space="preserve">on the other hand </w:t>
      </w:r>
      <w:r w:rsidR="00300DAE">
        <w:rPr>
          <w:lang w:val="en-GB" w:eastAsia="en-GB"/>
        </w:rPr>
        <w:t xml:space="preserve">it does </w:t>
      </w:r>
      <w:r w:rsidR="00C61322">
        <w:rPr>
          <w:lang w:val="en-GB" w:eastAsia="en-GB"/>
        </w:rPr>
        <w:t xml:space="preserve">put requirements on updating the </w:t>
      </w:r>
      <w:r w:rsidR="000920F7">
        <w:rPr>
          <w:lang w:val="en-GB" w:eastAsia="en-GB"/>
        </w:rPr>
        <w:t>associated stored information</w:t>
      </w:r>
      <w:r w:rsidR="00E61900">
        <w:rPr>
          <w:lang w:val="en-GB" w:eastAsia="en-GB"/>
        </w:rPr>
        <w:t xml:space="preserve"> on user consent</w:t>
      </w:r>
      <w:r w:rsidR="006E62DD">
        <w:rPr>
          <w:lang w:val="en-GB" w:eastAsia="en-GB"/>
        </w:rPr>
        <w:t xml:space="preserve">. </w:t>
      </w:r>
    </w:p>
    <w:p w14:paraId="5F0B7C11" w14:textId="4E051170" w:rsidR="00D5205C" w:rsidRPr="0085063D" w:rsidRDefault="00D5205C" w:rsidP="00031815">
      <w:pPr>
        <w:rPr>
          <w:b/>
          <w:bCs/>
          <w:lang w:val="en-GB" w:eastAsia="en-GB"/>
        </w:rPr>
      </w:pPr>
      <w:r w:rsidRPr="0085063D">
        <w:rPr>
          <w:b/>
          <w:bCs/>
          <w:lang w:val="en-GB" w:eastAsia="en-GB"/>
        </w:rPr>
        <w:t xml:space="preserve">Conclusion 1: </w:t>
      </w:r>
      <w:r w:rsidR="00BB48BD" w:rsidRPr="0085063D">
        <w:rPr>
          <w:b/>
          <w:bCs/>
          <w:lang w:val="en-GB" w:eastAsia="en-GB"/>
        </w:rPr>
        <w:t xml:space="preserve">Not updating the user consent information from CN to NG-RAN may imply activation of MDT against the current user consent status. This </w:t>
      </w:r>
      <w:r w:rsidR="0085063D" w:rsidRPr="0085063D">
        <w:rPr>
          <w:b/>
          <w:bCs/>
          <w:lang w:val="en-GB" w:eastAsia="en-GB"/>
        </w:rPr>
        <w:t>constitutes a breach of the law in some regions</w:t>
      </w:r>
    </w:p>
    <w:p w14:paraId="567DC9B1" w14:textId="1DD51E01" w:rsidR="00031815" w:rsidRPr="00031815" w:rsidRDefault="00842B99" w:rsidP="00031815">
      <w:pPr>
        <w:rPr>
          <w:lang w:val="en-GB" w:eastAsia="en-GB"/>
        </w:rPr>
      </w:pPr>
      <w:r>
        <w:rPr>
          <w:lang w:val="en-GB" w:eastAsia="en-GB"/>
        </w:rPr>
        <w:t xml:space="preserve">As per recent RAN3 agreements, user consent can be signalled </w:t>
      </w:r>
      <w:r w:rsidR="00602440">
        <w:rPr>
          <w:lang w:val="en-GB" w:eastAsia="en-GB"/>
        </w:rPr>
        <w:t>as part of</w:t>
      </w:r>
      <w:r w:rsidR="00031815" w:rsidRPr="00031815">
        <w:rPr>
          <w:lang w:val="en-GB" w:eastAsia="en-GB"/>
        </w:rPr>
        <w:t>:</w:t>
      </w:r>
    </w:p>
    <w:p w14:paraId="32AF80F0" w14:textId="2230598C" w:rsidR="00031815" w:rsidRPr="004C3C95" w:rsidRDefault="00031815" w:rsidP="008231C3">
      <w:pPr>
        <w:pStyle w:val="ListParagraph"/>
        <w:numPr>
          <w:ilvl w:val="0"/>
          <w:numId w:val="15"/>
        </w:numPr>
        <w:rPr>
          <w:lang w:val="en-GB" w:eastAsia="en-GB"/>
        </w:rPr>
      </w:pPr>
      <w:r w:rsidRPr="004C3C95">
        <w:rPr>
          <w:lang w:val="en-GB" w:eastAsia="en-GB"/>
        </w:rPr>
        <w:t xml:space="preserve">HANDOVER REQUEST </w:t>
      </w:r>
    </w:p>
    <w:p w14:paraId="33D99B92" w14:textId="4AC4EC21" w:rsidR="004C3C95" w:rsidRPr="004C3C95" w:rsidRDefault="00031815" w:rsidP="008231C3">
      <w:pPr>
        <w:pStyle w:val="ListParagraph"/>
        <w:numPr>
          <w:ilvl w:val="0"/>
          <w:numId w:val="15"/>
        </w:numPr>
        <w:rPr>
          <w:lang w:val="en-GB" w:eastAsia="en-GB"/>
        </w:rPr>
      </w:pPr>
      <w:r w:rsidRPr="004C3C95">
        <w:rPr>
          <w:lang w:val="en-GB" w:eastAsia="en-GB"/>
        </w:rPr>
        <w:t>PATH SWITCH ACKNOWLEDGE</w:t>
      </w:r>
      <w:r w:rsidR="00F113E2">
        <w:rPr>
          <w:lang w:val="en-GB" w:eastAsia="en-GB"/>
        </w:rPr>
        <w:t xml:space="preserve"> </w:t>
      </w:r>
    </w:p>
    <w:p w14:paraId="4AA04509" w14:textId="4EF54EB7" w:rsidR="004C3C95" w:rsidRPr="004C3C95" w:rsidRDefault="004C3C95" w:rsidP="008231C3">
      <w:pPr>
        <w:pStyle w:val="ListParagraph"/>
        <w:numPr>
          <w:ilvl w:val="0"/>
          <w:numId w:val="15"/>
        </w:numPr>
        <w:rPr>
          <w:lang w:val="en-GB" w:eastAsia="en-GB"/>
        </w:rPr>
      </w:pPr>
      <w:r w:rsidRPr="004C3C95">
        <w:rPr>
          <w:lang w:val="en-GB" w:eastAsia="en-GB"/>
        </w:rPr>
        <w:t>INITIAL CONTEXT SETUP REQUEST</w:t>
      </w:r>
    </w:p>
    <w:p w14:paraId="340463EB" w14:textId="42A1AB05" w:rsidR="004C3C95" w:rsidRPr="00031815" w:rsidRDefault="004C3C95" w:rsidP="004C3C95">
      <w:pPr>
        <w:rPr>
          <w:lang w:val="en-GB" w:eastAsia="en-GB"/>
        </w:rPr>
      </w:pPr>
      <w:r>
        <w:rPr>
          <w:lang w:val="en-GB" w:eastAsia="en-GB"/>
        </w:rPr>
        <w:t xml:space="preserve">The </w:t>
      </w:r>
      <w:r w:rsidR="000549AC">
        <w:rPr>
          <w:lang w:val="en-GB" w:eastAsia="en-GB"/>
        </w:rPr>
        <w:t>first</w:t>
      </w:r>
      <w:r>
        <w:rPr>
          <w:lang w:val="en-GB" w:eastAsia="en-GB"/>
        </w:rPr>
        <w:t xml:space="preserve"> two </w:t>
      </w:r>
      <w:r w:rsidR="006941DC">
        <w:rPr>
          <w:lang w:val="en-GB" w:eastAsia="en-GB"/>
        </w:rPr>
        <w:t xml:space="preserve">procedures </w:t>
      </w:r>
      <w:r>
        <w:rPr>
          <w:lang w:val="en-GB" w:eastAsia="en-GB"/>
        </w:rPr>
        <w:t>are associated with cases related to handover scenarios</w:t>
      </w:r>
      <w:r w:rsidR="000545C9">
        <w:rPr>
          <w:lang w:val="en-GB" w:eastAsia="en-GB"/>
        </w:rPr>
        <w:t>. If the user consent changes while the UE does not move to any other RAN node, these procedures cannot be used</w:t>
      </w:r>
      <w:r w:rsidR="00AE142E">
        <w:rPr>
          <w:lang w:val="en-GB" w:eastAsia="en-GB"/>
        </w:rPr>
        <w:t xml:space="preserve"> for user consent updating</w:t>
      </w:r>
      <w:r w:rsidR="005F3A45">
        <w:rPr>
          <w:lang w:val="en-GB" w:eastAsia="en-GB"/>
        </w:rPr>
        <w:t>.</w:t>
      </w:r>
      <w:r>
        <w:rPr>
          <w:lang w:val="en-GB" w:eastAsia="en-GB"/>
        </w:rPr>
        <w:t xml:space="preserve"> </w:t>
      </w:r>
    </w:p>
    <w:p w14:paraId="48FE356D" w14:textId="13E29BDD" w:rsidR="006A72B8" w:rsidRDefault="002E34B3" w:rsidP="00031815">
      <w:pPr>
        <w:rPr>
          <w:lang w:val="en-GB" w:eastAsia="en-GB"/>
        </w:rPr>
      </w:pPr>
      <w:r>
        <w:rPr>
          <w:lang w:val="en-GB" w:eastAsia="en-GB"/>
        </w:rPr>
        <w:t xml:space="preserve">The </w:t>
      </w:r>
      <w:r w:rsidR="00E37A12">
        <w:rPr>
          <w:lang w:val="en-GB" w:eastAsia="en-GB"/>
        </w:rPr>
        <w:t xml:space="preserve">last </w:t>
      </w:r>
      <w:r w:rsidR="003F72C9">
        <w:rPr>
          <w:lang w:val="en-GB" w:eastAsia="en-GB"/>
        </w:rPr>
        <w:t>one is mainly associated with the initial context setup</w:t>
      </w:r>
      <w:r w:rsidR="00A962C6">
        <w:rPr>
          <w:lang w:val="en-GB" w:eastAsia="en-GB"/>
        </w:rPr>
        <w:t>,</w:t>
      </w:r>
      <w:r w:rsidR="003F72C9">
        <w:rPr>
          <w:lang w:val="en-GB" w:eastAsia="en-GB"/>
        </w:rPr>
        <w:t xml:space="preserve"> making it </w:t>
      </w:r>
      <w:r w:rsidR="00176842">
        <w:rPr>
          <w:lang w:val="en-GB" w:eastAsia="en-GB"/>
        </w:rPr>
        <w:t xml:space="preserve">unfeasible </w:t>
      </w:r>
      <w:r w:rsidR="00B54DB6">
        <w:rPr>
          <w:lang w:val="en-GB" w:eastAsia="en-GB"/>
        </w:rPr>
        <w:t xml:space="preserve">for user consent updates </w:t>
      </w:r>
      <w:r w:rsidR="006C5955">
        <w:rPr>
          <w:lang w:val="en-GB" w:eastAsia="en-GB"/>
        </w:rPr>
        <w:t xml:space="preserve">happening after the </w:t>
      </w:r>
      <w:r w:rsidR="00FB0F3A">
        <w:rPr>
          <w:lang w:val="en-GB" w:eastAsia="en-GB"/>
        </w:rPr>
        <w:t>initial context setup</w:t>
      </w:r>
      <w:r w:rsidR="009A43FD">
        <w:rPr>
          <w:lang w:val="en-GB" w:eastAsia="en-GB"/>
        </w:rPr>
        <w:t xml:space="preserve"> has been completed</w:t>
      </w:r>
      <w:r w:rsidR="00E02489">
        <w:rPr>
          <w:lang w:val="en-GB" w:eastAsia="en-GB"/>
        </w:rPr>
        <w:t xml:space="preserve">. </w:t>
      </w:r>
    </w:p>
    <w:p w14:paraId="7782166B" w14:textId="2F2AAC56" w:rsidR="00A956B5" w:rsidRDefault="00A956B5" w:rsidP="00031815">
      <w:pPr>
        <w:rPr>
          <w:lang w:val="en-GB" w:eastAsia="en-GB"/>
        </w:rPr>
      </w:pPr>
      <w:r>
        <w:rPr>
          <w:lang w:val="en-GB" w:eastAsia="en-GB"/>
        </w:rPr>
        <w:t xml:space="preserve">One very relevant use case where the user consent updating via the procedures above would totally fail is </w:t>
      </w:r>
      <w:r w:rsidR="003B6253">
        <w:rPr>
          <w:lang w:val="en-GB" w:eastAsia="en-GB"/>
        </w:rPr>
        <w:t>when a UE not performing mobility is toggled between RRC_CONNECTED and RRC_</w:t>
      </w:r>
      <w:r w:rsidR="0018654C">
        <w:rPr>
          <w:lang w:val="en-GB" w:eastAsia="en-GB"/>
        </w:rPr>
        <w:t xml:space="preserve">INACTIVE modes. For this UE user consent updating will </w:t>
      </w:r>
      <w:r w:rsidR="0018654C" w:rsidRPr="00FE0D11">
        <w:rPr>
          <w:b/>
          <w:bCs/>
          <w:lang w:val="en-GB" w:eastAsia="en-GB"/>
        </w:rPr>
        <w:t>never</w:t>
      </w:r>
      <w:r w:rsidR="0018654C">
        <w:rPr>
          <w:lang w:val="en-GB" w:eastAsia="en-GB"/>
        </w:rPr>
        <w:t xml:space="preserve"> </w:t>
      </w:r>
      <w:proofErr w:type="gramStart"/>
      <w:r w:rsidR="0018654C">
        <w:rPr>
          <w:lang w:val="en-GB" w:eastAsia="en-GB"/>
        </w:rPr>
        <w:t>occur</w:t>
      </w:r>
      <w:r w:rsidR="00651303">
        <w:rPr>
          <w:lang w:val="en-GB" w:eastAsia="en-GB"/>
        </w:rPr>
        <w:t>, unless</w:t>
      </w:r>
      <w:proofErr w:type="gramEnd"/>
      <w:r w:rsidR="00651303">
        <w:rPr>
          <w:lang w:val="en-GB" w:eastAsia="en-GB"/>
        </w:rPr>
        <w:t xml:space="preserve"> it is signalled via NG: UE Context Modification</w:t>
      </w:r>
      <w:r w:rsidR="0018654C">
        <w:rPr>
          <w:lang w:val="en-GB" w:eastAsia="en-GB"/>
        </w:rPr>
        <w:t>.</w:t>
      </w:r>
    </w:p>
    <w:p w14:paraId="328E543C" w14:textId="1E62C0F0" w:rsidR="00206629" w:rsidRPr="00FE0D11" w:rsidRDefault="00206629" w:rsidP="00FE0D11">
      <w:pPr>
        <w:rPr>
          <w:b/>
          <w:bCs/>
          <w:lang w:val="en-GB" w:eastAsia="en-GB"/>
        </w:rPr>
      </w:pPr>
      <w:r w:rsidRPr="00FE0D11">
        <w:rPr>
          <w:b/>
          <w:bCs/>
          <w:lang w:val="en-GB" w:eastAsia="en-GB"/>
        </w:rPr>
        <w:t xml:space="preserve">Conclusion </w:t>
      </w:r>
      <w:r w:rsidR="00651303">
        <w:rPr>
          <w:b/>
          <w:bCs/>
          <w:lang w:val="en-GB" w:eastAsia="en-GB"/>
        </w:rPr>
        <w:t>2</w:t>
      </w:r>
      <w:r w:rsidRPr="00FE0D11">
        <w:rPr>
          <w:b/>
          <w:bCs/>
          <w:lang w:val="en-GB" w:eastAsia="en-GB"/>
        </w:rPr>
        <w:t>: Signalling User consent Updates only at NG: HANDOVER REQUEST</w:t>
      </w:r>
      <w:r w:rsidR="007B6A8F">
        <w:rPr>
          <w:b/>
          <w:bCs/>
          <w:lang w:val="en-GB" w:eastAsia="en-GB"/>
        </w:rPr>
        <w:t xml:space="preserve"> and </w:t>
      </w:r>
      <w:r w:rsidR="00F21B80" w:rsidRPr="00FE0D11">
        <w:rPr>
          <w:b/>
          <w:bCs/>
          <w:lang w:val="en-GB" w:eastAsia="en-GB"/>
        </w:rPr>
        <w:t xml:space="preserve">NG: </w:t>
      </w:r>
      <w:r w:rsidRPr="00FE0D11">
        <w:rPr>
          <w:b/>
          <w:bCs/>
          <w:lang w:val="en-GB" w:eastAsia="en-GB"/>
        </w:rPr>
        <w:t>INITIAL CONTEXT SETUP REQUEST</w:t>
      </w:r>
      <w:r w:rsidR="00F21B80" w:rsidRPr="00FE0D11">
        <w:rPr>
          <w:b/>
          <w:bCs/>
          <w:lang w:val="en-GB" w:eastAsia="en-GB"/>
        </w:rPr>
        <w:t xml:space="preserve"> does not allow for user consent updating in all cases</w:t>
      </w:r>
      <w:r w:rsidR="00FB7597" w:rsidRPr="00FE0D11">
        <w:rPr>
          <w:b/>
          <w:bCs/>
          <w:lang w:val="en-GB" w:eastAsia="en-GB"/>
        </w:rPr>
        <w:t xml:space="preserve"> and it may create legal problems of </w:t>
      </w:r>
      <w:r w:rsidR="00380878" w:rsidRPr="00FE0D11">
        <w:rPr>
          <w:b/>
          <w:bCs/>
          <w:lang w:val="en-GB" w:eastAsia="en-GB"/>
        </w:rPr>
        <w:t>unauthorised data collection</w:t>
      </w:r>
    </w:p>
    <w:p w14:paraId="51EA874A" w14:textId="194241C8" w:rsidR="00206629" w:rsidRDefault="00206629" w:rsidP="00031815">
      <w:pPr>
        <w:rPr>
          <w:lang w:val="en-GB" w:eastAsia="en-GB"/>
        </w:rPr>
      </w:pPr>
    </w:p>
    <w:p w14:paraId="506AE8E2" w14:textId="3A01B5EE" w:rsidR="001708C1" w:rsidRDefault="0003042B" w:rsidP="00031815">
      <w:pPr>
        <w:rPr>
          <w:lang w:val="en-GB"/>
        </w:rPr>
      </w:pPr>
      <w:r>
        <w:rPr>
          <w:lang w:val="en-GB" w:eastAsia="en-GB"/>
        </w:rPr>
        <w:lastRenderedPageBreak/>
        <w:t>Hence,</w:t>
      </w:r>
      <w:r w:rsidR="001708C1">
        <w:rPr>
          <w:lang w:val="en-GB" w:eastAsia="en-GB"/>
        </w:rPr>
        <w:t xml:space="preserve"> we believe that the </w:t>
      </w:r>
      <w:r w:rsidR="00E96895">
        <w:rPr>
          <w:lang w:val="en-GB" w:eastAsia="en-GB"/>
        </w:rPr>
        <w:t>c</w:t>
      </w:r>
      <w:r w:rsidR="001708C1">
        <w:rPr>
          <w:lang w:val="en-GB" w:eastAsia="en-GB"/>
        </w:rPr>
        <w:t>urre</w:t>
      </w:r>
      <w:r w:rsidR="00E96895">
        <w:rPr>
          <w:lang w:val="en-GB" w:eastAsia="en-GB"/>
        </w:rPr>
        <w:t>nt user consent signalling is</w:t>
      </w:r>
      <w:r w:rsidR="0002308E">
        <w:rPr>
          <w:lang w:val="en-GB" w:eastAsia="en-GB"/>
        </w:rPr>
        <w:t xml:space="preserve"> </w:t>
      </w:r>
      <w:r w:rsidR="003B6FB7">
        <w:rPr>
          <w:lang w:val="en-GB" w:eastAsia="en-GB"/>
        </w:rPr>
        <w:t>incomplete,</w:t>
      </w:r>
      <w:r w:rsidR="0002308E">
        <w:rPr>
          <w:lang w:val="en-GB" w:eastAsia="en-GB"/>
        </w:rPr>
        <w:t xml:space="preserve"> and it would be necessary to </w:t>
      </w:r>
      <w:bookmarkStart w:id="33" w:name="_Hlk84686675"/>
      <w:r w:rsidR="0002308E">
        <w:rPr>
          <w:lang w:val="en-GB" w:eastAsia="en-GB"/>
        </w:rPr>
        <w:t xml:space="preserve">enable </w:t>
      </w:r>
      <w:r w:rsidR="00485594">
        <w:rPr>
          <w:lang w:val="en-GB" w:eastAsia="en-GB"/>
        </w:rPr>
        <w:t>signalling</w:t>
      </w:r>
      <w:r w:rsidR="0002308E">
        <w:rPr>
          <w:lang w:val="en-GB" w:eastAsia="en-GB"/>
        </w:rPr>
        <w:t xml:space="preserve"> of the </w:t>
      </w:r>
      <w:r w:rsidR="009215BC" w:rsidRPr="002C1E17">
        <w:rPr>
          <w:i/>
          <w:lang w:val="en-GB" w:eastAsia="zh-CN"/>
        </w:rPr>
        <w:t>Management Based MDT PLMN List</w:t>
      </w:r>
      <w:r w:rsidR="009215BC" w:rsidRPr="002C1E17">
        <w:rPr>
          <w:lang w:val="en-GB" w:eastAsia="zh-CN"/>
        </w:rPr>
        <w:t xml:space="preserve"> IE</w:t>
      </w:r>
      <w:r w:rsidR="00B97188" w:rsidRPr="002C1E17">
        <w:rPr>
          <w:lang w:val="en-GB" w:eastAsia="zh-CN"/>
        </w:rPr>
        <w:t xml:space="preserve"> </w:t>
      </w:r>
      <w:r w:rsidR="00073441" w:rsidRPr="002C1E17">
        <w:rPr>
          <w:lang w:val="en-GB" w:eastAsia="zh-CN"/>
        </w:rPr>
        <w:t xml:space="preserve">as </w:t>
      </w:r>
      <w:r w:rsidR="007045BD">
        <w:rPr>
          <w:lang w:val="en-GB" w:eastAsia="zh-CN"/>
        </w:rPr>
        <w:t xml:space="preserve">an </w:t>
      </w:r>
      <w:r w:rsidR="00073441" w:rsidRPr="002C1E17">
        <w:rPr>
          <w:lang w:val="en-GB" w:eastAsia="zh-CN"/>
        </w:rPr>
        <w:t>optional</w:t>
      </w:r>
      <w:r w:rsidR="007045BD">
        <w:rPr>
          <w:lang w:val="en-GB" w:eastAsia="zh-CN"/>
        </w:rPr>
        <w:t xml:space="preserve"> IE</w:t>
      </w:r>
      <w:r w:rsidR="00073441" w:rsidRPr="002C1E17">
        <w:rPr>
          <w:lang w:val="en-GB" w:eastAsia="zh-CN"/>
        </w:rPr>
        <w:t xml:space="preserve"> in the </w:t>
      </w:r>
      <w:r w:rsidR="00AF1023">
        <w:rPr>
          <w:lang w:val="en-GB" w:eastAsia="zh-CN"/>
        </w:rPr>
        <w:t xml:space="preserve">NG: </w:t>
      </w:r>
      <w:r w:rsidR="00073441" w:rsidRPr="002C1E17">
        <w:rPr>
          <w:lang w:val="en-GB"/>
        </w:rPr>
        <w:t>UE CONTEXT MODIFICATION REQUEST message</w:t>
      </w:r>
      <w:bookmarkEnd w:id="33"/>
      <w:r w:rsidR="00073441" w:rsidRPr="002C1E17">
        <w:rPr>
          <w:lang w:val="en-GB"/>
        </w:rPr>
        <w:t xml:space="preserve"> as this would enable </w:t>
      </w:r>
      <w:r w:rsidR="00E94EB6" w:rsidRPr="002C1E17">
        <w:rPr>
          <w:lang w:val="en-GB"/>
        </w:rPr>
        <w:t xml:space="preserve">efficient communication of the </w:t>
      </w:r>
      <w:r w:rsidR="00AD1A2B" w:rsidRPr="002C1E17">
        <w:rPr>
          <w:lang w:val="en-GB"/>
        </w:rPr>
        <w:t>associated user consent updates</w:t>
      </w:r>
      <w:r w:rsidR="007045BD">
        <w:rPr>
          <w:lang w:val="en-GB"/>
        </w:rPr>
        <w:t xml:space="preserve"> from CN to RAN</w:t>
      </w:r>
      <w:r w:rsidR="00AD1A2B" w:rsidRPr="002C1E17">
        <w:rPr>
          <w:lang w:val="en-GB"/>
        </w:rPr>
        <w:t>.</w:t>
      </w:r>
    </w:p>
    <w:p w14:paraId="01CE7E5B" w14:textId="77777777" w:rsidR="00AF1023" w:rsidRDefault="00025E54" w:rsidP="00031815">
      <w:pPr>
        <w:rPr>
          <w:lang w:val="en-GB"/>
        </w:rPr>
      </w:pPr>
      <w:r>
        <w:rPr>
          <w:lang w:val="en-GB"/>
        </w:rPr>
        <w:t>W</w:t>
      </w:r>
      <w:r w:rsidR="00D0737B">
        <w:rPr>
          <w:lang w:val="en-GB"/>
        </w:rPr>
        <w:t>e need to stress that this additional capability is</w:t>
      </w:r>
      <w:r w:rsidR="00225E2B">
        <w:rPr>
          <w:lang w:val="en-GB"/>
        </w:rPr>
        <w:t xml:space="preserve"> introduced </w:t>
      </w:r>
      <w:proofErr w:type="gramStart"/>
      <w:r w:rsidR="00225E2B">
        <w:rPr>
          <w:lang w:val="en-GB"/>
        </w:rPr>
        <w:t>in order to</w:t>
      </w:r>
      <w:proofErr w:type="gramEnd"/>
      <w:r w:rsidR="00225E2B">
        <w:rPr>
          <w:lang w:val="en-GB"/>
        </w:rPr>
        <w:t xml:space="preserve"> assist the already existing capability of propagating</w:t>
      </w:r>
      <w:r w:rsidR="00E427EF">
        <w:rPr>
          <w:lang w:val="en-GB"/>
        </w:rPr>
        <w:t xml:space="preserve"> user consent over the Xn interface. </w:t>
      </w:r>
    </w:p>
    <w:p w14:paraId="26DDB0D7" w14:textId="2B360667" w:rsidR="008836D6" w:rsidRDefault="00AF1023" w:rsidP="00031815">
      <w:pPr>
        <w:rPr>
          <w:lang w:val="en-GB" w:eastAsia="en-GB"/>
        </w:rPr>
      </w:pPr>
      <w:r>
        <w:rPr>
          <w:lang w:val="en-GB"/>
        </w:rPr>
        <w:t>Signalling of user consent information in the</w:t>
      </w:r>
      <w:r w:rsidRPr="00AF1023">
        <w:rPr>
          <w:lang w:val="en-GB" w:eastAsia="zh-CN"/>
        </w:rPr>
        <w:t xml:space="preserve"> </w:t>
      </w:r>
      <w:r>
        <w:rPr>
          <w:lang w:val="en-GB" w:eastAsia="zh-CN"/>
        </w:rPr>
        <w:t xml:space="preserve">NG: </w:t>
      </w:r>
      <w:r w:rsidRPr="002C1E17">
        <w:rPr>
          <w:lang w:val="en-GB"/>
        </w:rPr>
        <w:t>UE CONTEXT MODIFICATION REQUEST</w:t>
      </w:r>
      <w:r>
        <w:rPr>
          <w:lang w:val="en-GB"/>
        </w:rPr>
        <w:t xml:space="preserve"> enables to</w:t>
      </w:r>
      <w:r w:rsidR="00C255E5">
        <w:rPr>
          <w:lang w:val="en-GB"/>
        </w:rPr>
        <w:t xml:space="preserve"> </w:t>
      </w:r>
      <w:r w:rsidR="005470A4">
        <w:rPr>
          <w:lang w:val="en-GB"/>
        </w:rPr>
        <w:t>replac</w:t>
      </w:r>
      <w:r>
        <w:rPr>
          <w:lang w:val="en-GB"/>
        </w:rPr>
        <w:t>e</w:t>
      </w:r>
      <w:r w:rsidR="00C255E5">
        <w:rPr>
          <w:lang w:val="en-GB"/>
        </w:rPr>
        <w:t xml:space="preserve"> stale user consent information </w:t>
      </w:r>
      <w:r w:rsidR="00781EA1">
        <w:rPr>
          <w:lang w:val="en-GB"/>
        </w:rPr>
        <w:t xml:space="preserve">with up-to-date ones. This is in line with </w:t>
      </w:r>
      <w:r w:rsidR="007F3CB3">
        <w:rPr>
          <w:lang w:val="en-GB"/>
        </w:rPr>
        <w:t>the</w:t>
      </w:r>
      <w:r w:rsidR="00A07402">
        <w:rPr>
          <w:lang w:val="en-GB"/>
        </w:rPr>
        <w:t xml:space="preserve"> </w:t>
      </w:r>
      <w:r w:rsidR="005E08E6">
        <w:rPr>
          <w:lang w:val="en-GB"/>
        </w:rPr>
        <w:t xml:space="preserve">behavior </w:t>
      </w:r>
      <w:r w:rsidR="000F5645">
        <w:rPr>
          <w:lang w:val="en-GB"/>
        </w:rPr>
        <w:t>stated in the above TS 32.422 extract</w:t>
      </w:r>
      <w:r w:rsidR="009E2235">
        <w:rPr>
          <w:lang w:val="en-GB"/>
        </w:rPr>
        <w:t xml:space="preserve">: </w:t>
      </w:r>
      <w:r w:rsidR="000F5645">
        <w:rPr>
          <w:lang w:val="en-GB"/>
        </w:rPr>
        <w:t>“</w:t>
      </w:r>
      <w:r w:rsidR="000F5645" w:rsidRPr="002F6A9E">
        <w:rPr>
          <w:lang w:val="en-GB" w:eastAsia="zh-CN"/>
        </w:rPr>
        <w:t xml:space="preserve">If the user consent information is updated while a UE context is already set up in the gNB, </w:t>
      </w:r>
      <w:r w:rsidR="000F5645" w:rsidRPr="002F6A9E">
        <w:rPr>
          <w:rFonts w:hint="eastAsia"/>
          <w:lang w:val="en-GB" w:eastAsia="zh-CN"/>
        </w:rPr>
        <w:t>t</w:t>
      </w:r>
      <w:r w:rsidR="000F5645" w:rsidRPr="002F6A9E">
        <w:rPr>
          <w:lang w:val="en-GB" w:eastAsia="zh-CN"/>
        </w:rPr>
        <w:t>he changed user consent should be taken into account in the next call/session setup.</w:t>
      </w:r>
      <w:r w:rsidR="000F5645">
        <w:rPr>
          <w:lang w:val="en-GB" w:eastAsia="zh-CN"/>
        </w:rPr>
        <w:t>”</w:t>
      </w:r>
      <w:r w:rsidR="007F3CB3">
        <w:rPr>
          <w:lang w:val="en-GB" w:eastAsia="zh-CN"/>
        </w:rPr>
        <w:t>.</w:t>
      </w:r>
      <w:r w:rsidR="0027324E">
        <w:rPr>
          <w:lang w:val="en-GB" w:eastAsia="zh-CN"/>
        </w:rPr>
        <w:t xml:space="preserve"> </w:t>
      </w:r>
      <w:r w:rsidR="007F3CB3">
        <w:rPr>
          <w:lang w:val="en-GB" w:eastAsia="zh-CN"/>
        </w:rPr>
        <w:t xml:space="preserve">Namely, if </w:t>
      </w:r>
      <w:r w:rsidR="00BD1DD7">
        <w:rPr>
          <w:lang w:val="en-GB" w:eastAsia="zh-CN"/>
        </w:rPr>
        <w:t xml:space="preserve">user consent is not updated by the CN via NG: </w:t>
      </w:r>
      <w:r w:rsidR="00BD1DD7" w:rsidRPr="002C1E17">
        <w:rPr>
          <w:lang w:val="en-GB"/>
        </w:rPr>
        <w:t>UE CONTEXT MODIFICATION REQUEST</w:t>
      </w:r>
      <w:r w:rsidR="00BD1DD7">
        <w:rPr>
          <w:lang w:val="en-GB"/>
        </w:rPr>
        <w:t xml:space="preserve">, it is not possible for the RAN to take it into account </w:t>
      </w:r>
      <w:r w:rsidR="008B4451">
        <w:rPr>
          <w:lang w:val="en-GB"/>
        </w:rPr>
        <w:t xml:space="preserve">in </w:t>
      </w:r>
      <w:r w:rsidR="00BD1DD7">
        <w:rPr>
          <w:lang w:val="en-GB"/>
        </w:rPr>
        <w:t xml:space="preserve">the next </w:t>
      </w:r>
      <w:r w:rsidR="009D73C8">
        <w:rPr>
          <w:lang w:val="en-GB"/>
        </w:rPr>
        <w:t>“</w:t>
      </w:r>
      <w:r w:rsidR="009D73C8" w:rsidRPr="002F6A9E">
        <w:rPr>
          <w:lang w:val="en-GB" w:eastAsia="zh-CN"/>
        </w:rPr>
        <w:t>call/session setup</w:t>
      </w:r>
      <w:r w:rsidR="009D73C8">
        <w:rPr>
          <w:lang w:val="en-GB"/>
        </w:rPr>
        <w:t>”.</w:t>
      </w:r>
    </w:p>
    <w:p w14:paraId="4B7FE5D7" w14:textId="77777777" w:rsidR="00E507D3" w:rsidRDefault="00E507D3" w:rsidP="00FF16FE">
      <w:pPr>
        <w:rPr>
          <w:lang w:val="en-GB" w:eastAsia="en-GB"/>
        </w:rPr>
      </w:pPr>
    </w:p>
    <w:p w14:paraId="1AD9DCA7" w14:textId="485B0331" w:rsidR="00FF16FE" w:rsidRDefault="00FF16FE" w:rsidP="00FF16FE">
      <w:pPr>
        <w:rPr>
          <w:lang w:val="en-GB" w:eastAsia="en-GB"/>
        </w:rPr>
      </w:pPr>
      <w:r>
        <w:rPr>
          <w:lang w:val="en-GB" w:eastAsia="en-GB"/>
        </w:rPr>
        <w:t>The following is therefore proposed:</w:t>
      </w:r>
    </w:p>
    <w:p w14:paraId="32F2ACA6" w14:textId="4DA2562E" w:rsidR="00FF16FE" w:rsidRDefault="00FF16FE" w:rsidP="00FF16FE">
      <w:pPr>
        <w:rPr>
          <w:b/>
          <w:bCs/>
          <w:lang w:val="en-GB" w:eastAsia="en-GB"/>
        </w:rPr>
      </w:pPr>
      <w:r w:rsidRPr="00B03CE3">
        <w:rPr>
          <w:b/>
          <w:bCs/>
          <w:lang w:val="en-GB" w:eastAsia="en-GB"/>
        </w:rPr>
        <w:t xml:space="preserve">Proposal </w:t>
      </w:r>
      <w:r w:rsidR="00361838">
        <w:rPr>
          <w:b/>
          <w:bCs/>
          <w:lang w:val="en-GB" w:eastAsia="en-GB"/>
        </w:rPr>
        <w:t>1</w:t>
      </w:r>
      <w:r w:rsidRPr="00B03CE3">
        <w:rPr>
          <w:b/>
          <w:bCs/>
          <w:lang w:val="en-GB" w:eastAsia="en-GB"/>
        </w:rPr>
        <w:t xml:space="preserve">: </w:t>
      </w:r>
      <w:r w:rsidR="00512B09" w:rsidRPr="00512B09">
        <w:rPr>
          <w:b/>
          <w:bCs/>
          <w:lang w:val="en-GB" w:eastAsia="en-GB"/>
        </w:rPr>
        <w:t xml:space="preserve">It is proposed to enable optional inclusion of the Management Based MDT PLMN List IE in the NG: UE CONTEXT MODIFICATION REQUEST message in Rel-17 (and correspondingly turn current WA to specification text as proposed by the TP </w:t>
      </w:r>
      <w:r w:rsidR="00EE7ED2">
        <w:rPr>
          <w:b/>
          <w:bCs/>
          <w:lang w:val="en-GB" w:eastAsia="en-GB"/>
        </w:rPr>
        <w:t xml:space="preserve">attached to as appendix </w:t>
      </w:r>
      <w:r w:rsidR="00512B09" w:rsidRPr="00512B09">
        <w:rPr>
          <w:b/>
          <w:bCs/>
          <w:lang w:val="en-GB" w:eastAsia="en-GB"/>
        </w:rPr>
        <w:t>below)</w:t>
      </w:r>
    </w:p>
    <w:p w14:paraId="499B44E2" w14:textId="04A1C692" w:rsidR="00E47F5F" w:rsidRDefault="00E47F5F" w:rsidP="00FF16FE">
      <w:pPr>
        <w:rPr>
          <w:b/>
          <w:bCs/>
          <w:lang w:val="en-GB" w:eastAsia="en-GB"/>
        </w:rPr>
      </w:pPr>
    </w:p>
    <w:p w14:paraId="3431F1E0" w14:textId="77777777" w:rsidR="00FF16FE" w:rsidRDefault="00FF16FE" w:rsidP="00FF16FE">
      <w:pPr>
        <w:pStyle w:val="Heading1"/>
        <w:ind w:left="0" w:firstLine="0"/>
      </w:pPr>
      <w:r w:rsidRPr="00A411D3">
        <w:t>3</w:t>
      </w:r>
      <w:r w:rsidRPr="005C3DEF">
        <w:tab/>
      </w:r>
      <w:r>
        <w:t>Conclusion</w:t>
      </w:r>
    </w:p>
    <w:p w14:paraId="7B18EB5C" w14:textId="1C14EDCC" w:rsidR="00FF16FE" w:rsidRDefault="00FF16FE" w:rsidP="00FF16FE">
      <w:pPr>
        <w:rPr>
          <w:rFonts w:cstheme="minorHAnsi"/>
          <w:lang w:val="en-GB" w:eastAsia="en-GB"/>
        </w:rPr>
      </w:pPr>
      <w:r w:rsidRPr="00804F52">
        <w:rPr>
          <w:rFonts w:cstheme="minorHAnsi"/>
          <w:lang w:val="en-GB" w:eastAsia="en-GB"/>
        </w:rPr>
        <w:t xml:space="preserve">In this contribution </w:t>
      </w:r>
      <w:r>
        <w:rPr>
          <w:rFonts w:cstheme="minorHAnsi"/>
          <w:lang w:val="en-GB" w:eastAsia="en-GB"/>
        </w:rPr>
        <w:t>the</w:t>
      </w:r>
      <w:r w:rsidR="00246A3F">
        <w:rPr>
          <w:rFonts w:cstheme="minorHAnsi"/>
          <w:lang w:val="en-GB" w:eastAsia="en-GB"/>
        </w:rPr>
        <w:t xml:space="preserve"> following </w:t>
      </w:r>
      <w:r w:rsidR="00E31782">
        <w:rPr>
          <w:rFonts w:cstheme="minorHAnsi"/>
          <w:lang w:val="en-GB" w:eastAsia="en-GB"/>
        </w:rPr>
        <w:t xml:space="preserve">observations and </w:t>
      </w:r>
      <w:r>
        <w:rPr>
          <w:rFonts w:cstheme="minorHAnsi"/>
          <w:lang w:val="en-GB" w:eastAsia="en-GB"/>
        </w:rPr>
        <w:t>proposal</w:t>
      </w:r>
      <w:r w:rsidR="00E31782">
        <w:rPr>
          <w:rFonts w:cstheme="minorHAnsi"/>
          <w:lang w:val="en-GB" w:eastAsia="en-GB"/>
        </w:rPr>
        <w:t>s</w:t>
      </w:r>
      <w:r>
        <w:rPr>
          <w:rFonts w:cstheme="minorHAnsi"/>
          <w:lang w:val="en-GB" w:eastAsia="en-GB"/>
        </w:rPr>
        <w:t xml:space="preserve"> were </w:t>
      </w:r>
      <w:r w:rsidR="00246A3F">
        <w:rPr>
          <w:rFonts w:cstheme="minorHAnsi"/>
          <w:lang w:val="en-GB" w:eastAsia="en-GB"/>
        </w:rPr>
        <w:t>derived</w:t>
      </w:r>
      <w:r w:rsidR="002F1146">
        <w:rPr>
          <w:rFonts w:cstheme="minorHAnsi"/>
          <w:lang w:val="en-GB" w:eastAsia="en-GB"/>
        </w:rPr>
        <w:t>:</w:t>
      </w:r>
    </w:p>
    <w:p w14:paraId="030A1B2C" w14:textId="77777777" w:rsidR="00521110" w:rsidRPr="00FE0D11" w:rsidRDefault="00521110" w:rsidP="00521110">
      <w:pPr>
        <w:rPr>
          <w:b/>
          <w:bCs/>
          <w:lang w:val="en-GB" w:eastAsia="en-GB"/>
        </w:rPr>
      </w:pPr>
      <w:r>
        <w:rPr>
          <w:b/>
          <w:bCs/>
          <w:lang w:val="en-GB" w:eastAsia="en-GB"/>
        </w:rPr>
        <w:t>Observation</w:t>
      </w:r>
      <w:r w:rsidRPr="00FE0D11">
        <w:rPr>
          <w:b/>
          <w:bCs/>
          <w:lang w:val="en-GB" w:eastAsia="en-GB"/>
        </w:rPr>
        <w:t xml:space="preserve"> 1: </w:t>
      </w:r>
      <w:r>
        <w:rPr>
          <w:b/>
          <w:bCs/>
          <w:lang w:val="en-GB" w:eastAsia="en-GB"/>
        </w:rPr>
        <w:t>AMF gets notified on MDT user updates by the UDM</w:t>
      </w:r>
    </w:p>
    <w:p w14:paraId="4CD31E97" w14:textId="77777777" w:rsidR="00B2622E" w:rsidRPr="00FE0D11" w:rsidRDefault="00B2622E" w:rsidP="00B2622E">
      <w:pPr>
        <w:rPr>
          <w:b/>
          <w:bCs/>
          <w:lang w:val="en-GB" w:eastAsia="en-GB"/>
        </w:rPr>
      </w:pPr>
      <w:r>
        <w:rPr>
          <w:b/>
          <w:bCs/>
          <w:lang w:val="en-GB" w:eastAsia="en-GB"/>
        </w:rPr>
        <w:t>Observation</w:t>
      </w:r>
      <w:r w:rsidRPr="00FE0D11">
        <w:rPr>
          <w:b/>
          <w:bCs/>
          <w:lang w:val="en-GB" w:eastAsia="en-GB"/>
        </w:rPr>
        <w:t xml:space="preserve"> </w:t>
      </w:r>
      <w:r>
        <w:rPr>
          <w:b/>
          <w:bCs/>
          <w:lang w:val="en-GB" w:eastAsia="en-GB"/>
        </w:rPr>
        <w:t>2</w:t>
      </w:r>
      <w:r w:rsidRPr="00FE0D11">
        <w:rPr>
          <w:b/>
          <w:bCs/>
          <w:lang w:val="en-GB" w:eastAsia="en-GB"/>
        </w:rPr>
        <w:t xml:space="preserve">: </w:t>
      </w:r>
      <w:r>
        <w:rPr>
          <w:b/>
          <w:bCs/>
          <w:lang w:val="en-GB" w:eastAsia="en-GB"/>
        </w:rPr>
        <w:t xml:space="preserve">AMF can initiate UE context modification based on </w:t>
      </w:r>
      <w:r w:rsidRPr="00521110">
        <w:rPr>
          <w:b/>
          <w:bCs/>
          <w:lang w:val="en-GB" w:eastAsia="en-GB"/>
        </w:rPr>
        <w:t>changed subscriber data</w:t>
      </w:r>
    </w:p>
    <w:p w14:paraId="2BB2BD04" w14:textId="77777777" w:rsidR="00521110" w:rsidRPr="00804F52" w:rsidRDefault="00521110" w:rsidP="00FF16FE">
      <w:pPr>
        <w:rPr>
          <w:rFonts w:cstheme="minorHAnsi"/>
          <w:lang w:val="en-GB" w:eastAsia="en-GB"/>
        </w:rPr>
      </w:pPr>
    </w:p>
    <w:p w14:paraId="1BDD0AC1" w14:textId="795946AA" w:rsidR="00E96D05" w:rsidRDefault="00E96D05" w:rsidP="003721F0">
      <w:pPr>
        <w:rPr>
          <w:b/>
          <w:bCs/>
          <w:lang w:val="en-GB" w:eastAsia="en-GB"/>
        </w:rPr>
      </w:pPr>
      <w:r w:rsidRPr="00B03CE3">
        <w:rPr>
          <w:b/>
          <w:bCs/>
          <w:lang w:val="en-GB" w:eastAsia="en-GB"/>
        </w:rPr>
        <w:t xml:space="preserve">Proposal </w:t>
      </w:r>
      <w:r w:rsidR="00F04F4A">
        <w:rPr>
          <w:b/>
          <w:bCs/>
          <w:lang w:val="en-GB" w:eastAsia="en-GB"/>
        </w:rPr>
        <w:t>1</w:t>
      </w:r>
      <w:r w:rsidRPr="00B03CE3">
        <w:rPr>
          <w:b/>
          <w:bCs/>
          <w:lang w:val="en-GB" w:eastAsia="en-GB"/>
        </w:rPr>
        <w:t xml:space="preserve">: </w:t>
      </w:r>
      <w:r w:rsidR="003721F0" w:rsidRPr="003721F0">
        <w:rPr>
          <w:b/>
          <w:bCs/>
          <w:lang w:val="en-GB" w:eastAsia="en-GB"/>
        </w:rPr>
        <w:t>It is proposed to enable optional inclusion of the Management Based MDT PLMN List IE in the NG: UE CONTEXT MODIFICATION REQUEST message in Rel-17</w:t>
      </w:r>
      <w:r w:rsidR="00D8455E">
        <w:rPr>
          <w:b/>
          <w:bCs/>
          <w:lang w:val="en-GB" w:eastAsia="en-GB"/>
        </w:rPr>
        <w:t xml:space="preserve"> (and </w:t>
      </w:r>
      <w:r w:rsidR="00182786">
        <w:rPr>
          <w:b/>
          <w:bCs/>
          <w:lang w:val="en-GB" w:eastAsia="en-GB"/>
        </w:rPr>
        <w:t>correspondingly turn current WA to specification text as proposed by the TP</w:t>
      </w:r>
      <w:r w:rsidR="00EE7ED2">
        <w:rPr>
          <w:b/>
          <w:bCs/>
          <w:lang w:val="en-GB" w:eastAsia="en-GB"/>
        </w:rPr>
        <w:t xml:space="preserve"> attached as appendix</w:t>
      </w:r>
      <w:r w:rsidR="00182786">
        <w:rPr>
          <w:b/>
          <w:bCs/>
          <w:lang w:val="en-GB" w:eastAsia="en-GB"/>
        </w:rPr>
        <w:t xml:space="preserve"> below)</w:t>
      </w:r>
    </w:p>
    <w:p w14:paraId="7CA65971" w14:textId="77777777" w:rsidR="00534E54" w:rsidRDefault="00534E54" w:rsidP="00E96D05">
      <w:pPr>
        <w:rPr>
          <w:b/>
          <w:bCs/>
          <w:lang w:val="en-GB" w:eastAsia="en-GB"/>
        </w:rPr>
      </w:pPr>
    </w:p>
    <w:p w14:paraId="734EA1B4" w14:textId="646A71AF" w:rsidR="00FF16FE" w:rsidRPr="003532D2" w:rsidRDefault="00E31782" w:rsidP="00FF16FE">
      <w:pPr>
        <w:rPr>
          <w:lang w:val="en-GB" w:eastAsia="en-GB"/>
        </w:rPr>
      </w:pPr>
      <w:r>
        <w:rPr>
          <w:lang w:val="en-GB" w:eastAsia="en-GB"/>
        </w:rPr>
        <w:t xml:space="preserve">A </w:t>
      </w:r>
      <w:r w:rsidR="00E96D05" w:rsidRPr="003532D2">
        <w:rPr>
          <w:lang w:val="en-GB" w:eastAsia="en-GB"/>
        </w:rPr>
        <w:t>TP mirroring the proposals above are presented in the Annex below</w:t>
      </w:r>
      <w:r w:rsidR="00243B95">
        <w:rPr>
          <w:lang w:val="en-GB" w:eastAsia="en-GB"/>
        </w:rPr>
        <w:t>.</w:t>
      </w:r>
    </w:p>
    <w:p w14:paraId="2A9E6BA8" w14:textId="7F6E434E" w:rsidR="00FF16FE" w:rsidRDefault="00FF16FE" w:rsidP="00FF16FE">
      <w:pPr>
        <w:pStyle w:val="Heading1"/>
        <w:tabs>
          <w:tab w:val="num" w:pos="432"/>
        </w:tabs>
        <w:ind w:left="432" w:hanging="432"/>
      </w:pPr>
      <w:r w:rsidRPr="00207E44">
        <w:t xml:space="preserve">TP for </w:t>
      </w:r>
      <w:r w:rsidR="00C0070B">
        <w:t xml:space="preserve">MDT </w:t>
      </w:r>
      <w:r w:rsidR="00D8453B">
        <w:t xml:space="preserve">BL CR for </w:t>
      </w:r>
      <w:r w:rsidRPr="00207E44">
        <w:t>TS3</w:t>
      </w:r>
      <w:r>
        <w:t>8</w:t>
      </w:r>
      <w:r w:rsidRPr="00207E44">
        <w:t>.</w:t>
      </w:r>
      <w:r>
        <w:t>413</w:t>
      </w:r>
    </w:p>
    <w:p w14:paraId="1A94C9DA" w14:textId="77777777" w:rsidR="00FF16FE" w:rsidRPr="001E41E0" w:rsidRDefault="00FF16FE" w:rsidP="00FF16FE">
      <w:pPr>
        <w:rPr>
          <w:lang w:val="en-GB" w:eastAsia="zh-CN"/>
        </w:rPr>
      </w:pPr>
    </w:p>
    <w:p w14:paraId="59105E0D" w14:textId="77777777" w:rsidR="00FF16FE" w:rsidRPr="001E41E0" w:rsidRDefault="00FF16FE" w:rsidP="00FF16FE">
      <w:pPr>
        <w:jc w:val="center"/>
        <w:rPr>
          <w:rFonts w:ascii="Times New Roman" w:hAnsi="Times New Roman" w:cs="Times New Roman"/>
          <w:color w:val="FF0000"/>
          <w:sz w:val="20"/>
          <w:szCs w:val="20"/>
          <w:lang w:val="en-GB"/>
        </w:rPr>
      </w:pPr>
      <w:r w:rsidRPr="001E41E0">
        <w:rPr>
          <w:rFonts w:ascii="Times New Roman" w:hAnsi="Times New Roman" w:cs="Times New Roman"/>
          <w:color w:val="FF0000"/>
          <w:sz w:val="20"/>
          <w:szCs w:val="20"/>
          <w:lang w:val="en-GB"/>
        </w:rPr>
        <w:t>&lt;&lt;&lt;&lt;&lt;&lt;&lt;&lt;&lt;&lt;&lt;&lt;&lt;&lt;&lt;&lt;&lt;&lt;&lt;&lt; Start of Changes &gt;&gt;&gt;&gt;&gt;&gt;&gt;&gt;&gt;&gt;&gt;&gt;&gt;&gt;&gt;&gt;&gt;&gt;&gt;&gt;</w:t>
      </w:r>
    </w:p>
    <w:p w14:paraId="47FBC51F" w14:textId="77777777" w:rsidR="00FF16FE" w:rsidRDefault="00FF16FE" w:rsidP="00FF16FE">
      <w:pPr>
        <w:jc w:val="center"/>
        <w:rPr>
          <w:color w:val="FF0000"/>
          <w:lang w:val="en-GB"/>
        </w:rPr>
      </w:pPr>
    </w:p>
    <w:p w14:paraId="73435D96" w14:textId="77777777" w:rsidR="00517724" w:rsidRPr="001E41E0" w:rsidRDefault="00517724" w:rsidP="00FF16FE">
      <w:pPr>
        <w:jc w:val="center"/>
        <w:rPr>
          <w:color w:val="FF0000"/>
          <w:lang w:val="en-GB"/>
        </w:rPr>
      </w:pPr>
    </w:p>
    <w:p w14:paraId="6559AC9D" w14:textId="4F5E5937" w:rsidR="00517724" w:rsidRPr="00517724" w:rsidRDefault="00144799" w:rsidP="00517724">
      <w:pPr>
        <w:pStyle w:val="Heading4"/>
        <w:rPr>
          <w:rFonts w:eastAsia="Times New Roman"/>
          <w:lang w:eastAsia="ko-KR"/>
        </w:rPr>
      </w:pPr>
      <w:bookmarkStart w:id="34" w:name="_Toc20954868"/>
      <w:bookmarkStart w:id="35" w:name="_Toc29503305"/>
      <w:bookmarkStart w:id="36" w:name="_Toc29503889"/>
      <w:bookmarkStart w:id="37" w:name="_Toc29504473"/>
      <w:bookmarkStart w:id="38" w:name="_Toc36552919"/>
      <w:bookmarkStart w:id="39" w:name="_Toc36554646"/>
      <w:bookmarkStart w:id="40" w:name="_Toc45651899"/>
      <w:bookmarkStart w:id="41" w:name="_Toc45658331"/>
      <w:bookmarkStart w:id="42" w:name="_Toc45720151"/>
      <w:bookmarkStart w:id="43" w:name="_Toc45798031"/>
      <w:bookmarkStart w:id="44" w:name="_Toc45897420"/>
      <w:bookmarkStart w:id="45" w:name="_Toc51745620"/>
      <w:bookmarkStart w:id="46" w:name="_Toc64445884"/>
      <w:bookmarkStart w:id="47" w:name="_Toc73981754"/>
      <w:bookmarkStart w:id="48" w:name="_Toc81304338"/>
      <w:r w:rsidRPr="00144799">
        <w:rPr>
          <w:rFonts w:eastAsia="Times New Roman"/>
          <w:lang w:eastAsia="ko-KR"/>
        </w:rPr>
        <w:lastRenderedPageBreak/>
        <w:t>8.3.4.2</w:t>
      </w:r>
      <w:r w:rsidRPr="00144799">
        <w:rPr>
          <w:rFonts w:eastAsia="Times New Roman"/>
          <w:lang w:eastAsia="ko-KR"/>
        </w:rPr>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C3FE7AA" w14:textId="77777777" w:rsidR="00517724" w:rsidRPr="00517724" w:rsidRDefault="00AC6D5D" w:rsidP="00517724">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ko-KR"/>
        </w:rPr>
      </w:pPr>
      <w:r>
        <w:rPr>
          <w:rFonts w:ascii="Arial" w:eastAsia="Times New Roman" w:hAnsi="Arial" w:cs="Times New Roman"/>
          <w:b/>
          <w:sz w:val="20"/>
          <w:szCs w:val="20"/>
          <w:lang w:val="en-GB" w:eastAsia="ko-KR"/>
        </w:rPr>
        <w:pict w14:anchorId="1FF3C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v:imagedata r:id="rId17" o:title=""/>
          </v:shape>
        </w:pict>
      </w:r>
    </w:p>
    <w:p w14:paraId="7AA73C6C" w14:textId="77777777" w:rsidR="00517724" w:rsidRPr="00517724" w:rsidRDefault="00517724" w:rsidP="00517724">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ko-KR"/>
        </w:rPr>
      </w:pPr>
      <w:r w:rsidRPr="00517724">
        <w:rPr>
          <w:rFonts w:ascii="Arial" w:eastAsia="Times New Roman" w:hAnsi="Arial" w:cs="Times New Roman"/>
          <w:b/>
          <w:sz w:val="20"/>
          <w:szCs w:val="20"/>
          <w:lang w:val="en-GB" w:eastAsia="ko-KR"/>
        </w:rPr>
        <w:t>Figure 8.3.4.2-1: UE context modification: successful operation</w:t>
      </w:r>
    </w:p>
    <w:p w14:paraId="7CC5E900" w14:textId="77777777" w:rsidR="00517724" w:rsidRPr="00517724" w:rsidRDefault="00517724" w:rsidP="0051772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Upon receipt of the</w:t>
      </w:r>
      <w:r w:rsidRPr="00517724">
        <w:rPr>
          <w:rFonts w:ascii="Times New Roman" w:eastAsia="Times New Roman" w:hAnsi="Times New Roman" w:cs="Times New Roman"/>
          <w:sz w:val="20"/>
          <w:szCs w:val="20"/>
          <w:lang w:val="en-GB" w:eastAsia="zh-CN"/>
        </w:rPr>
        <w:t xml:space="preserve"> UE CONTEXT</w:t>
      </w:r>
      <w:r w:rsidRPr="00517724">
        <w:rPr>
          <w:rFonts w:ascii="Times New Roman" w:eastAsia="Times New Roman" w:hAnsi="Times New Roman" w:cs="Times New Roman"/>
          <w:sz w:val="20"/>
          <w:szCs w:val="20"/>
          <w:lang w:val="en-GB" w:eastAsia="ko-KR"/>
        </w:rPr>
        <w:t xml:space="preserve"> MODIFICATION REQUEST message the NG-RAN node shall</w:t>
      </w:r>
    </w:p>
    <w:p w14:paraId="4F88A93F" w14:textId="77777777" w:rsidR="00517724" w:rsidRPr="00517724" w:rsidRDefault="00517724" w:rsidP="0051772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sz w:val="20"/>
          <w:szCs w:val="20"/>
          <w:lang w:val="en-GB" w:eastAsia="ko-KR"/>
        </w:rPr>
        <w:tab/>
        <w:t>if supported, store the received IAB Authorization information in the UE context.</w:t>
      </w:r>
    </w:p>
    <w:p w14:paraId="48D1C6A7" w14:textId="77777777" w:rsidR="00517724" w:rsidRPr="00517724" w:rsidRDefault="00517724" w:rsidP="00517724">
      <w:pPr>
        <w:overflowPunct w:val="0"/>
        <w:autoSpaceDE w:val="0"/>
        <w:autoSpaceDN w:val="0"/>
        <w:adjustRightInd w:val="0"/>
        <w:spacing w:after="180"/>
        <w:textAlignment w:val="baseline"/>
        <w:rPr>
          <w:rFonts w:ascii="Times New Roman" w:eastAsia="SimSun" w:hAnsi="Times New Roman" w:cs="Times New Roman"/>
          <w:sz w:val="20"/>
          <w:szCs w:val="20"/>
          <w:lang w:val="en-GB" w:eastAsia="zh-CN"/>
        </w:rPr>
      </w:pPr>
      <w:r w:rsidRPr="00517724">
        <w:rPr>
          <w:rFonts w:ascii="Times New Roman" w:eastAsia="SimSun" w:hAnsi="Times New Roman" w:cs="Times New Roman"/>
          <w:sz w:val="20"/>
          <w:szCs w:val="20"/>
          <w:lang w:val="en-GB" w:eastAsia="ko-KR"/>
        </w:rPr>
        <w:t xml:space="preserve">If the </w:t>
      </w:r>
      <w:r w:rsidRPr="00517724">
        <w:rPr>
          <w:rFonts w:ascii="Times New Roman" w:eastAsia="SimSun" w:hAnsi="Times New Roman" w:cs="Times New Roman"/>
          <w:i/>
          <w:sz w:val="20"/>
          <w:szCs w:val="20"/>
          <w:lang w:val="en-GB" w:eastAsia="ko-KR"/>
        </w:rPr>
        <w:t>Security Key</w:t>
      </w:r>
      <w:r w:rsidRPr="00517724">
        <w:rPr>
          <w:rFonts w:ascii="Times New Roman" w:eastAsia="SimSun" w:hAnsi="Times New Roman" w:cs="Times New Roman"/>
          <w:sz w:val="20"/>
          <w:szCs w:val="20"/>
          <w:lang w:val="en-GB" w:eastAsia="ko-KR"/>
        </w:rPr>
        <w:t xml:space="preserve"> IE is included in the UE CONTEXT MODIFICATION REQUEST message, the NG-RAN node </w:t>
      </w:r>
      <w:r w:rsidRPr="00517724">
        <w:rPr>
          <w:rFonts w:ascii="Times New Roman" w:eastAsia="SimSun" w:hAnsi="Times New Roman" w:cs="Times New Roman" w:hint="eastAsia"/>
          <w:sz w:val="20"/>
          <w:szCs w:val="20"/>
          <w:lang w:val="en-GB" w:eastAsia="zh-CN"/>
        </w:rPr>
        <w:t>shall store it and perform AS key re-keying according to TS 33.501</w:t>
      </w:r>
      <w:r w:rsidRPr="00517724">
        <w:rPr>
          <w:rFonts w:ascii="Times New Roman" w:eastAsia="SimSun" w:hAnsi="Times New Roman" w:cs="Times New Roman"/>
          <w:sz w:val="20"/>
          <w:szCs w:val="20"/>
          <w:lang w:val="en-GB" w:eastAsia="zh-CN"/>
        </w:rPr>
        <w:t xml:space="preserve"> </w:t>
      </w:r>
      <w:r w:rsidRPr="00517724">
        <w:rPr>
          <w:rFonts w:ascii="Times New Roman" w:eastAsia="SimSun" w:hAnsi="Times New Roman" w:cs="Times New Roman" w:hint="eastAsia"/>
          <w:sz w:val="20"/>
          <w:szCs w:val="20"/>
          <w:lang w:val="en-GB" w:eastAsia="zh-CN"/>
        </w:rPr>
        <w:t>[13]</w:t>
      </w:r>
      <w:r w:rsidRPr="00517724">
        <w:rPr>
          <w:rFonts w:ascii="Times New Roman" w:eastAsia="SimSun" w:hAnsi="Times New Roman" w:cs="Times New Roman"/>
          <w:sz w:val="20"/>
          <w:szCs w:val="20"/>
          <w:lang w:val="en-GB" w:eastAsia="ko-KR"/>
        </w:rPr>
        <w:t>.</w:t>
      </w:r>
    </w:p>
    <w:p w14:paraId="32BEDCAB" w14:textId="77777777" w:rsidR="00517724" w:rsidRPr="00517724" w:rsidRDefault="00517724" w:rsidP="00517724">
      <w:pPr>
        <w:overflowPunct w:val="0"/>
        <w:autoSpaceDE w:val="0"/>
        <w:autoSpaceDN w:val="0"/>
        <w:adjustRightInd w:val="0"/>
        <w:spacing w:after="180"/>
        <w:textAlignment w:val="baseline"/>
        <w:rPr>
          <w:rFonts w:ascii="Times New Roman" w:eastAsia="SimSun" w:hAnsi="Times New Roman" w:cs="Times New Roman"/>
          <w:sz w:val="20"/>
          <w:szCs w:val="20"/>
          <w:lang w:val="en-GB" w:eastAsia="zh-CN"/>
        </w:rPr>
      </w:pPr>
      <w:r w:rsidRPr="00517724">
        <w:rPr>
          <w:rFonts w:ascii="Times New Roman" w:eastAsia="SimSun" w:hAnsi="Times New Roman" w:cs="Times New Roman"/>
          <w:sz w:val="20"/>
          <w:szCs w:val="20"/>
          <w:lang w:val="en-GB" w:eastAsia="ko-KR"/>
        </w:rPr>
        <w:t xml:space="preserve">If the </w:t>
      </w:r>
      <w:r w:rsidRPr="00517724">
        <w:rPr>
          <w:rFonts w:ascii="Times New Roman" w:eastAsia="SimSun" w:hAnsi="Times New Roman" w:cs="Times New Roman"/>
          <w:i/>
          <w:sz w:val="20"/>
          <w:szCs w:val="20"/>
          <w:lang w:val="en-GB" w:eastAsia="ko-KR"/>
        </w:rPr>
        <w:t>UE Security Capabilities</w:t>
      </w:r>
      <w:r w:rsidRPr="00517724">
        <w:rPr>
          <w:rFonts w:ascii="Times New Roman" w:eastAsia="SimSun" w:hAnsi="Times New Roman" w:cs="Times New Roman"/>
          <w:sz w:val="20"/>
          <w:szCs w:val="20"/>
          <w:lang w:val="en-GB" w:eastAsia="ko-KR"/>
        </w:rPr>
        <w:t xml:space="preserve"> IE is included in the UE CONTEXT MODIFICATION REQUEST message, the NG-RAN node </w:t>
      </w:r>
      <w:r w:rsidRPr="00517724">
        <w:rPr>
          <w:rFonts w:ascii="Times New Roman" w:eastAsia="SimSun" w:hAnsi="Times New Roman" w:cs="Times New Roman" w:hint="eastAsia"/>
          <w:sz w:val="20"/>
          <w:szCs w:val="20"/>
          <w:lang w:val="en-GB" w:eastAsia="zh-CN"/>
        </w:rPr>
        <w:t>shall store them and take them into use together with the received keys according to TS 33.501</w:t>
      </w:r>
      <w:r w:rsidRPr="00517724">
        <w:rPr>
          <w:rFonts w:ascii="Times New Roman" w:eastAsia="SimSun" w:hAnsi="Times New Roman" w:cs="Times New Roman"/>
          <w:sz w:val="20"/>
          <w:szCs w:val="20"/>
          <w:lang w:val="en-GB" w:eastAsia="zh-CN"/>
        </w:rPr>
        <w:t xml:space="preserve"> </w:t>
      </w:r>
      <w:r w:rsidRPr="00517724">
        <w:rPr>
          <w:rFonts w:ascii="Times New Roman" w:eastAsia="SimSun" w:hAnsi="Times New Roman" w:cs="Times New Roman" w:hint="eastAsia"/>
          <w:sz w:val="20"/>
          <w:szCs w:val="20"/>
          <w:lang w:val="en-GB" w:eastAsia="zh-CN"/>
        </w:rPr>
        <w:t>[13]</w:t>
      </w:r>
      <w:r w:rsidRPr="00517724">
        <w:rPr>
          <w:rFonts w:ascii="Times New Roman" w:eastAsia="SimSun" w:hAnsi="Times New Roman" w:cs="Times New Roman"/>
          <w:sz w:val="20"/>
          <w:szCs w:val="20"/>
          <w:lang w:val="en-GB" w:eastAsia="ko-KR"/>
        </w:rPr>
        <w:t>.</w:t>
      </w:r>
    </w:p>
    <w:p w14:paraId="5F246A74" w14:textId="77777777" w:rsidR="00517724" w:rsidRPr="00517724" w:rsidRDefault="00517724" w:rsidP="00517724">
      <w:pPr>
        <w:overflowPunct w:val="0"/>
        <w:autoSpaceDE w:val="0"/>
        <w:autoSpaceDN w:val="0"/>
        <w:adjustRightInd w:val="0"/>
        <w:spacing w:after="180"/>
        <w:textAlignment w:val="baseline"/>
        <w:rPr>
          <w:rFonts w:ascii="Times New Roman" w:eastAsia="SimSun" w:hAnsi="Times New Roman" w:cs="Times New Roman"/>
          <w:sz w:val="20"/>
          <w:szCs w:val="20"/>
          <w:lang w:val="en-GB" w:eastAsia="zh-CN"/>
        </w:rPr>
      </w:pPr>
      <w:r w:rsidRPr="00517724">
        <w:rPr>
          <w:rFonts w:ascii="Times New Roman" w:eastAsia="SimSun" w:hAnsi="Times New Roman" w:cs="Times New Roman" w:hint="eastAsia"/>
          <w:sz w:val="20"/>
          <w:szCs w:val="20"/>
          <w:lang w:val="en-GB" w:eastAsia="zh-CN"/>
        </w:rPr>
        <w:t xml:space="preserve">If the </w:t>
      </w:r>
      <w:r w:rsidRPr="00517724">
        <w:rPr>
          <w:rFonts w:ascii="Times New Roman" w:eastAsia="Times New Roman" w:hAnsi="Times New Roman" w:cs="Times New Roman"/>
          <w:i/>
          <w:sz w:val="20"/>
          <w:szCs w:val="20"/>
          <w:lang w:val="en-GB" w:eastAsia="ko-KR"/>
        </w:rPr>
        <w:t>Index to RAT/Frequency Selection Priority</w:t>
      </w:r>
      <w:r w:rsidRPr="00517724">
        <w:rPr>
          <w:rFonts w:ascii="Times New Roman" w:eastAsia="Times New Roman" w:hAnsi="Times New Roman" w:cs="Times New Roman"/>
          <w:sz w:val="20"/>
          <w:szCs w:val="20"/>
          <w:lang w:val="en-GB" w:eastAsia="ko-KR"/>
        </w:rPr>
        <w:t xml:space="preserve"> IE</w:t>
      </w:r>
      <w:r w:rsidRPr="00517724">
        <w:rPr>
          <w:rFonts w:ascii="Times New Roman" w:eastAsia="SimSun" w:hAnsi="Times New Roman" w:cs="Times New Roman"/>
          <w:sz w:val="20"/>
          <w:szCs w:val="20"/>
          <w:lang w:val="en-GB" w:eastAsia="ko-KR"/>
        </w:rPr>
        <w:t xml:space="preserve"> is included in the UE CONTEXT MODIFICATION REQUEST message, the NG-RAN node </w:t>
      </w:r>
      <w:r w:rsidRPr="00517724">
        <w:rPr>
          <w:rFonts w:ascii="Times New Roman" w:eastAsia="SimSun" w:hAnsi="Times New Roman" w:cs="Times New Roman" w:hint="eastAsia"/>
          <w:sz w:val="20"/>
          <w:szCs w:val="20"/>
          <w:lang w:val="en-GB" w:eastAsia="zh-CN"/>
        </w:rPr>
        <w:t>shall,</w:t>
      </w:r>
      <w:r w:rsidRPr="00517724">
        <w:rPr>
          <w:rFonts w:ascii="Times New Roman" w:eastAsia="SimSun" w:hAnsi="Times New Roman" w:cs="Times New Roman"/>
          <w:sz w:val="20"/>
          <w:szCs w:val="20"/>
          <w:lang w:val="en-GB" w:eastAsia="zh-CN"/>
        </w:rPr>
        <w:t xml:space="preserve"> </w:t>
      </w:r>
      <w:r w:rsidRPr="00517724">
        <w:rPr>
          <w:rFonts w:ascii="Times New Roman" w:eastAsia="SimSun" w:hAnsi="Times New Roman" w:cs="Times New Roman" w:hint="eastAsia"/>
          <w:sz w:val="20"/>
          <w:szCs w:val="20"/>
          <w:lang w:val="en-GB" w:eastAsia="zh-CN"/>
        </w:rPr>
        <w:t xml:space="preserve">if supported, </w:t>
      </w:r>
      <w:r w:rsidRPr="00517724">
        <w:rPr>
          <w:rFonts w:ascii="Times New Roman" w:eastAsia="Times New Roman" w:hAnsi="Times New Roman" w:cs="Times New Roman"/>
          <w:sz w:val="20"/>
          <w:szCs w:val="20"/>
          <w:lang w:val="en-GB" w:eastAsia="ko-KR"/>
        </w:rPr>
        <w:t>use it as defined</w:t>
      </w:r>
      <w:r w:rsidRPr="00517724">
        <w:rPr>
          <w:rFonts w:ascii="Times New Roman" w:eastAsia="Times New Roman" w:hAnsi="Times New Roman" w:cs="Times New Roman" w:hint="eastAsia"/>
          <w:sz w:val="20"/>
          <w:szCs w:val="20"/>
          <w:lang w:val="en-GB" w:eastAsia="zh-CN"/>
        </w:rPr>
        <w:t xml:space="preserve"> </w:t>
      </w:r>
      <w:r w:rsidRPr="00517724">
        <w:rPr>
          <w:rFonts w:ascii="Times New Roman" w:eastAsia="Times New Roman" w:hAnsi="Times New Roman" w:cs="Times New Roman"/>
          <w:sz w:val="20"/>
          <w:szCs w:val="20"/>
          <w:lang w:val="en-GB" w:eastAsia="ko-KR"/>
        </w:rPr>
        <w:t>in TS 23.501 [9].</w:t>
      </w:r>
    </w:p>
    <w:p w14:paraId="1314D848" w14:textId="77777777" w:rsidR="00517724" w:rsidRPr="00517724" w:rsidRDefault="00517724" w:rsidP="00517724">
      <w:pPr>
        <w:overflowPunct w:val="0"/>
        <w:autoSpaceDE w:val="0"/>
        <w:autoSpaceDN w:val="0"/>
        <w:adjustRightInd w:val="0"/>
        <w:spacing w:after="180"/>
        <w:textAlignment w:val="baseline"/>
        <w:rPr>
          <w:rFonts w:ascii="Times New Roman" w:eastAsia="SimSu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Times New Roman" w:hAnsi="Times New Roman" w:cs="Times New Roman"/>
          <w:i/>
          <w:sz w:val="20"/>
          <w:szCs w:val="20"/>
          <w:lang w:val="en-GB" w:eastAsia="ko-KR"/>
        </w:rPr>
        <w:t>RAN Paging Priority</w:t>
      </w:r>
      <w:r w:rsidRPr="00517724">
        <w:rPr>
          <w:rFonts w:ascii="Times New Roman" w:eastAsia="Times New Roman" w:hAnsi="Times New Roman" w:cs="Times New Roman"/>
          <w:sz w:val="20"/>
          <w:szCs w:val="20"/>
          <w:lang w:val="en-GB" w:eastAsia="ko-KR"/>
        </w:rPr>
        <w:t xml:space="preserve"> IE is included in the UE CONTEXT MODIFICATION REQUEST message, the NG-RAN node may use it to determine a priority for paging the UE in RRC_INACTIVE state.</w:t>
      </w:r>
    </w:p>
    <w:p w14:paraId="21BA0A77" w14:textId="77777777" w:rsidR="00517724" w:rsidRPr="00517724" w:rsidRDefault="00517724" w:rsidP="0051772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If the</w:t>
      </w:r>
      <w:r w:rsidRPr="00517724">
        <w:rPr>
          <w:rFonts w:ascii="Times New Roman" w:eastAsia="Times New Roman" w:hAnsi="Times New Roman" w:cs="Times New Roman"/>
          <w:i/>
          <w:snapToGrid w:val="0"/>
          <w:sz w:val="20"/>
          <w:szCs w:val="20"/>
          <w:lang w:val="en-GB" w:eastAsia="ko-KR"/>
        </w:rPr>
        <w:t xml:space="preserve"> UE Aggregate Maximum Bit Rate</w:t>
      </w:r>
      <w:r w:rsidRPr="00517724">
        <w:rPr>
          <w:rFonts w:ascii="Times New Roman" w:eastAsia="Times New Roman" w:hAnsi="Times New Roman" w:cs="Times New Roman"/>
          <w:snapToGrid w:val="0"/>
          <w:sz w:val="20"/>
          <w:szCs w:val="20"/>
          <w:lang w:val="en-GB" w:eastAsia="ko-KR"/>
        </w:rPr>
        <w:t xml:space="preserve"> IE</w:t>
      </w:r>
      <w:r w:rsidRPr="00517724">
        <w:rPr>
          <w:rFonts w:ascii="Times New Roman" w:eastAsia="Times New Roman" w:hAnsi="Times New Roman" w:cs="Times New Roman"/>
          <w:sz w:val="20"/>
          <w:szCs w:val="20"/>
          <w:lang w:val="en-GB" w:eastAsia="ko-KR"/>
        </w:rPr>
        <w:t xml:space="preserve"> is included in the</w:t>
      </w:r>
      <w:r w:rsidRPr="00517724">
        <w:rPr>
          <w:rFonts w:ascii="Times New Roman" w:eastAsia="Times New Roman" w:hAnsi="Times New Roman" w:cs="Times New Roman"/>
          <w:sz w:val="20"/>
          <w:szCs w:val="20"/>
          <w:lang w:val="en-GB" w:eastAsia="zh-CN"/>
        </w:rPr>
        <w:t xml:space="preserve"> UE CONTEXT MODIFICATION REQUEST</w:t>
      </w:r>
      <w:r w:rsidRPr="00517724">
        <w:rPr>
          <w:rFonts w:ascii="Times New Roman" w:eastAsia="Times New Roman" w:hAnsi="Times New Roman" w:cs="Times New Roman"/>
          <w:sz w:val="20"/>
          <w:szCs w:val="20"/>
          <w:lang w:val="en-GB" w:eastAsia="ko-KR"/>
        </w:rPr>
        <w:t xml:space="preserve"> message, the NG-RAN node shall</w:t>
      </w:r>
    </w:p>
    <w:p w14:paraId="79303591" w14:textId="77777777" w:rsidR="00517724" w:rsidRPr="00517724" w:rsidRDefault="00517724" w:rsidP="0051772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sz w:val="20"/>
          <w:szCs w:val="20"/>
          <w:lang w:val="en-GB" w:eastAsia="ko-KR"/>
        </w:rPr>
        <w:tab/>
        <w:t xml:space="preserve">replace the previously provided UE Aggregate Maximum Bit Rate by the received UE Aggregate Maximum Bit Rate in the UE </w:t>
      </w:r>
      <w:proofErr w:type="gramStart"/>
      <w:r w:rsidRPr="00517724">
        <w:rPr>
          <w:rFonts w:ascii="Times New Roman" w:eastAsia="Times New Roman" w:hAnsi="Times New Roman" w:cs="Times New Roman"/>
          <w:sz w:val="20"/>
          <w:szCs w:val="20"/>
          <w:lang w:val="en-GB" w:eastAsia="ko-KR"/>
        </w:rPr>
        <w:t>context;</w:t>
      </w:r>
      <w:proofErr w:type="gramEnd"/>
    </w:p>
    <w:p w14:paraId="498400AC" w14:textId="77777777" w:rsidR="00517724" w:rsidRPr="00517724" w:rsidRDefault="00517724" w:rsidP="0051772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sz w:val="20"/>
          <w:szCs w:val="20"/>
          <w:lang w:val="en-GB" w:eastAsia="ko-KR"/>
        </w:rPr>
        <w:tab/>
        <w:t>use the received UE Aggregate Maximum Bit Rate for all Non-GBR QoS flows for the concerned UE as specified in TS 23.501 [9].</w:t>
      </w:r>
    </w:p>
    <w:p w14:paraId="681AB035" w14:textId="77777777" w:rsidR="00517724" w:rsidRPr="00517724" w:rsidRDefault="00517724" w:rsidP="00517724">
      <w:p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517724">
        <w:rPr>
          <w:rFonts w:ascii="Times New Roman" w:eastAsia="Malgun Gothic" w:hAnsi="Times New Roman" w:cs="Times New Roman" w:hint="eastAsia"/>
          <w:sz w:val="20"/>
          <w:szCs w:val="20"/>
          <w:lang w:val="en-GB" w:eastAsia="ko-KR"/>
        </w:rPr>
        <w:t xml:space="preserve">If the </w:t>
      </w:r>
      <w:r w:rsidRPr="00517724">
        <w:rPr>
          <w:rFonts w:ascii="Times New Roman" w:eastAsia="Malgun Gothic" w:hAnsi="Times New Roman" w:cs="Times New Roman"/>
          <w:i/>
          <w:sz w:val="20"/>
          <w:szCs w:val="20"/>
          <w:lang w:val="en-GB" w:eastAsia="ko-KR"/>
        </w:rPr>
        <w:t>Core Network</w:t>
      </w:r>
      <w:r w:rsidRPr="00517724">
        <w:rPr>
          <w:rFonts w:ascii="Times New Roman" w:eastAsia="Malgun Gothic" w:hAnsi="Times New Roman" w:cs="Times New Roman" w:hint="eastAsia"/>
          <w:i/>
          <w:sz w:val="20"/>
          <w:szCs w:val="20"/>
          <w:lang w:val="en-GB" w:eastAsia="ko-KR"/>
        </w:rPr>
        <w:t xml:space="preserve"> </w:t>
      </w:r>
      <w:r w:rsidRPr="00517724">
        <w:rPr>
          <w:rFonts w:ascii="Times New Roman" w:eastAsia="Malgun Gothic" w:hAnsi="Times New Roman" w:cs="Times New Roman"/>
          <w:i/>
          <w:sz w:val="20"/>
          <w:szCs w:val="20"/>
          <w:lang w:val="en-GB" w:eastAsia="ko-KR"/>
        </w:rPr>
        <w:t xml:space="preserve">Assistance </w:t>
      </w:r>
      <w:r w:rsidRPr="00517724">
        <w:rPr>
          <w:rFonts w:ascii="Times New Roman" w:eastAsia="Malgun Gothic" w:hAnsi="Times New Roman" w:cs="Times New Roman" w:hint="eastAsia"/>
          <w:i/>
          <w:sz w:val="20"/>
          <w:szCs w:val="20"/>
          <w:lang w:val="en-GB" w:eastAsia="ko-KR"/>
        </w:rPr>
        <w:t>Information</w:t>
      </w:r>
      <w:r w:rsidRPr="00517724">
        <w:rPr>
          <w:rFonts w:ascii="Times New Roman" w:eastAsia="Malgun Gothic" w:hAnsi="Times New Roman" w:cs="Times New Roman"/>
          <w:i/>
          <w:sz w:val="20"/>
          <w:szCs w:val="20"/>
          <w:lang w:val="en-GB" w:eastAsia="ko-KR"/>
        </w:rPr>
        <w:t xml:space="preserve"> for RRC INACTIVE</w:t>
      </w:r>
      <w:r w:rsidRPr="00517724">
        <w:rPr>
          <w:rFonts w:ascii="Times New Roman" w:eastAsia="Malgun Gothic" w:hAnsi="Times New Roman" w:cs="Times New Roman" w:hint="eastAsia"/>
          <w:sz w:val="20"/>
          <w:szCs w:val="20"/>
          <w:lang w:val="en-GB" w:eastAsia="ko-KR"/>
        </w:rPr>
        <w:t xml:space="preserve"> IE is included in the </w:t>
      </w:r>
      <w:r w:rsidRPr="00517724">
        <w:rPr>
          <w:rFonts w:ascii="Times New Roman" w:eastAsia="Malgun Gothic" w:hAnsi="Times New Roman" w:cs="Times New Roman"/>
          <w:sz w:val="20"/>
          <w:szCs w:val="20"/>
          <w:lang w:val="en-GB" w:eastAsia="ko-KR"/>
        </w:rPr>
        <w:t xml:space="preserve">UE CONTEXT MODIFICATION REQUEST message, the NG-RAN node shall, if supported, </w:t>
      </w:r>
      <w:r w:rsidRPr="00517724">
        <w:rPr>
          <w:rFonts w:ascii="Times New Roman" w:eastAsia="Times New Roman" w:hAnsi="Times New Roman" w:cs="Times New Roman"/>
          <w:sz w:val="20"/>
          <w:szCs w:val="20"/>
          <w:lang w:val="en-GB" w:eastAsia="ko-KR"/>
        </w:rPr>
        <w:t>replace the previously provided Core Network Assistance Information for RRC INACTIVE</w:t>
      </w:r>
      <w:r w:rsidRPr="00517724">
        <w:rPr>
          <w:rFonts w:ascii="Times New Roman" w:eastAsia="Malgun Gothic" w:hAnsi="Times New Roman" w:cs="Times New Roman"/>
          <w:sz w:val="20"/>
          <w:szCs w:val="20"/>
          <w:lang w:val="en-GB" w:eastAsia="ko-KR"/>
        </w:rPr>
        <w:t xml:space="preserve"> and use it for </w:t>
      </w:r>
      <w:r w:rsidRPr="00517724">
        <w:rPr>
          <w:rFonts w:ascii="Times New Roman" w:eastAsia="SimSun" w:hAnsi="Times New Roman" w:cs="Times New Roman" w:hint="eastAsia"/>
          <w:sz w:val="20"/>
          <w:szCs w:val="20"/>
          <w:lang w:val="en-GB" w:eastAsia="zh-CN"/>
        </w:rPr>
        <w:t>the RRC</w:t>
      </w:r>
      <w:r w:rsidRPr="00517724">
        <w:rPr>
          <w:rFonts w:ascii="Times New Roman" w:eastAsia="SimSun" w:hAnsi="Times New Roman" w:cs="Times New Roman"/>
          <w:sz w:val="20"/>
          <w:szCs w:val="20"/>
          <w:lang w:val="en-GB" w:eastAsia="zh-CN"/>
        </w:rPr>
        <w:t>_</w:t>
      </w:r>
      <w:r w:rsidRPr="00517724">
        <w:rPr>
          <w:rFonts w:ascii="Times New Roman" w:eastAsia="SimSun" w:hAnsi="Times New Roman" w:cs="Times New Roman" w:hint="eastAsia"/>
          <w:sz w:val="20"/>
          <w:szCs w:val="20"/>
          <w:lang w:val="en-GB" w:eastAsia="zh-CN"/>
        </w:rPr>
        <w:t xml:space="preserve">INACTIVE state decision and </w:t>
      </w:r>
      <w:r w:rsidRPr="00517724">
        <w:rPr>
          <w:rFonts w:ascii="Times New Roman" w:eastAsia="SimSun" w:hAnsi="Times New Roman" w:cs="Times New Roman"/>
          <w:sz w:val="20"/>
          <w:szCs w:val="20"/>
          <w:lang w:val="en-GB" w:eastAsia="zh-CN"/>
        </w:rPr>
        <w:t xml:space="preserve">RNA </w:t>
      </w:r>
      <w:r w:rsidRPr="00517724">
        <w:rPr>
          <w:rFonts w:ascii="Times New Roman" w:eastAsia="SimSun" w:hAnsi="Times New Roman" w:cs="Times New Roman" w:hint="eastAsia"/>
          <w:sz w:val="20"/>
          <w:szCs w:val="20"/>
          <w:lang w:val="en-GB" w:eastAsia="zh-CN"/>
        </w:rPr>
        <w:t>configuration for the UE and</w:t>
      </w:r>
      <w:r w:rsidRPr="00517724">
        <w:rPr>
          <w:rFonts w:ascii="Times New Roman" w:eastAsia="Malgun Gothic" w:hAnsi="Times New Roman" w:cs="Times New Roman"/>
          <w:sz w:val="20"/>
          <w:szCs w:val="20"/>
          <w:lang w:val="en-GB" w:eastAsia="ko-KR"/>
        </w:rPr>
        <w:t xml:space="preserve"> RAN paging if any for a UE in RRC_INACTIVE state, </w:t>
      </w:r>
      <w:r w:rsidRPr="00517724">
        <w:rPr>
          <w:rFonts w:ascii="Times New Roman" w:eastAsia="SimSun" w:hAnsi="Times New Roman" w:cs="Times New Roman" w:hint="eastAsia"/>
          <w:sz w:val="20"/>
          <w:szCs w:val="20"/>
          <w:lang w:val="en-GB" w:eastAsia="zh-CN"/>
        </w:rPr>
        <w:t>as specified in TS 38.300</w:t>
      </w:r>
      <w:r w:rsidRPr="00517724">
        <w:rPr>
          <w:rFonts w:ascii="Times New Roman" w:eastAsia="SimSun" w:hAnsi="Times New Roman" w:cs="Times New Roman"/>
          <w:sz w:val="20"/>
          <w:szCs w:val="20"/>
          <w:lang w:val="en-GB" w:eastAsia="zh-CN"/>
        </w:rPr>
        <w:t xml:space="preserve"> </w:t>
      </w:r>
      <w:r w:rsidRPr="00517724">
        <w:rPr>
          <w:rFonts w:ascii="Times New Roman" w:eastAsia="SimSun" w:hAnsi="Times New Roman" w:cs="Times New Roman" w:hint="eastAsia"/>
          <w:sz w:val="20"/>
          <w:szCs w:val="20"/>
          <w:lang w:val="en-GB" w:eastAsia="zh-CN"/>
        </w:rPr>
        <w:t>[8]</w:t>
      </w:r>
      <w:r w:rsidRPr="00517724">
        <w:rPr>
          <w:rFonts w:ascii="Times New Roman" w:eastAsia="Malgun Gothic" w:hAnsi="Times New Roman" w:cs="Times New Roman"/>
          <w:sz w:val="20"/>
          <w:szCs w:val="20"/>
          <w:lang w:val="en-GB" w:eastAsia="ko-KR"/>
        </w:rPr>
        <w:t>.</w:t>
      </w:r>
      <w:r w:rsidRPr="00517724">
        <w:rPr>
          <w:rFonts w:ascii="Times New Roman" w:eastAsia="Times New Roman" w:hAnsi="Times New Roman" w:cs="Times New Roman"/>
          <w:sz w:val="20"/>
          <w:szCs w:val="20"/>
          <w:lang w:val="en-GB" w:eastAsia="en-GB"/>
        </w:rPr>
        <w:t xml:space="preserve"> If the </w:t>
      </w:r>
      <w:r w:rsidRPr="00517724">
        <w:rPr>
          <w:rFonts w:ascii="Times New Roman" w:eastAsia="Times New Roman" w:hAnsi="Times New Roman" w:cs="Times New Roman"/>
          <w:i/>
          <w:sz w:val="20"/>
          <w:szCs w:val="20"/>
          <w:lang w:val="en-GB" w:eastAsia="en-GB"/>
        </w:rPr>
        <w:t>MICO All PLMN</w:t>
      </w:r>
      <w:r w:rsidRPr="00517724">
        <w:rPr>
          <w:rFonts w:ascii="Times New Roman" w:eastAsia="Times New Roman" w:hAnsi="Times New Roman" w:cs="Times New Roman"/>
          <w:sz w:val="20"/>
          <w:szCs w:val="20"/>
          <w:lang w:val="en-GB" w:eastAsia="en-GB"/>
        </w:rPr>
        <w:t xml:space="preserve"> IE is included in the </w:t>
      </w:r>
      <w:r w:rsidRPr="00517724">
        <w:rPr>
          <w:rFonts w:ascii="Times New Roman" w:eastAsia="Times New Roman" w:hAnsi="Times New Roman" w:cs="Times New Roman"/>
          <w:i/>
          <w:sz w:val="20"/>
          <w:szCs w:val="20"/>
          <w:lang w:val="en-GB" w:eastAsia="en-GB"/>
        </w:rPr>
        <w:t>Core Network Assistance Information</w:t>
      </w:r>
      <w:r w:rsidRPr="00517724">
        <w:rPr>
          <w:rFonts w:ascii="Times New Roman" w:eastAsia="Times New Roman" w:hAnsi="Times New Roman" w:cs="Times New Roman"/>
          <w:sz w:val="20"/>
          <w:szCs w:val="20"/>
          <w:lang w:val="en-GB" w:eastAsia="en-GB"/>
        </w:rPr>
        <w:t xml:space="preserve"> </w:t>
      </w:r>
      <w:r w:rsidRPr="00517724">
        <w:rPr>
          <w:rFonts w:ascii="Times New Roman" w:eastAsia="Malgun Gothic" w:hAnsi="Times New Roman" w:cs="Times New Roman"/>
          <w:i/>
          <w:sz w:val="20"/>
          <w:szCs w:val="20"/>
          <w:lang w:val="en-GB" w:eastAsia="ko-KR"/>
        </w:rPr>
        <w:t>for RRC INACTIVE</w:t>
      </w:r>
      <w:r w:rsidRPr="00517724">
        <w:rPr>
          <w:rFonts w:ascii="Times New Roman" w:eastAsia="Times New Roman" w:hAnsi="Times New Roman" w:cs="Times New Roman"/>
          <w:sz w:val="20"/>
          <w:szCs w:val="20"/>
          <w:lang w:val="en-GB" w:eastAsia="en-GB"/>
        </w:rPr>
        <w:t xml:space="preserve"> IE the NG-RAN node shall, if supported, consider that the registration area for the UE is the full PLMN and ignore the </w:t>
      </w:r>
      <w:r w:rsidRPr="00517724">
        <w:rPr>
          <w:rFonts w:ascii="Times New Roman" w:eastAsia="Times New Roman" w:hAnsi="Times New Roman" w:cs="Times New Roman"/>
          <w:i/>
          <w:sz w:val="20"/>
          <w:szCs w:val="20"/>
          <w:lang w:val="en-GB" w:eastAsia="en-GB"/>
        </w:rPr>
        <w:t>TAI List for RRC Inactive</w:t>
      </w:r>
      <w:r w:rsidRPr="00517724">
        <w:rPr>
          <w:rFonts w:ascii="Times New Roman" w:eastAsia="Times New Roman" w:hAnsi="Times New Roman" w:cs="Times New Roman"/>
          <w:sz w:val="20"/>
          <w:szCs w:val="20"/>
          <w:lang w:val="en-GB" w:eastAsia="en-GB"/>
        </w:rPr>
        <w:t xml:space="preserve"> IE.</w:t>
      </w:r>
    </w:p>
    <w:p w14:paraId="62E6C668" w14:textId="77777777" w:rsidR="00517724" w:rsidRPr="00517724" w:rsidRDefault="00517724" w:rsidP="00517724">
      <w:pPr>
        <w:overflowPunct w:val="0"/>
        <w:autoSpaceDE w:val="0"/>
        <w:autoSpaceDN w:val="0"/>
        <w:adjustRightInd w:val="0"/>
        <w:spacing w:after="180"/>
        <w:textAlignment w:val="baseline"/>
        <w:rPr>
          <w:rFonts w:ascii="Times New Roman" w:eastAsia="Times New Roman" w:hAnsi="Times New Roman" w:cs="Times New Roman"/>
          <w:snapToGrid w:val="0"/>
          <w:sz w:val="20"/>
          <w:szCs w:val="20"/>
          <w:lang w:val="en-GB" w:eastAsia="ko-KR"/>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Batang" w:hAnsi="Times New Roman" w:cs="Times New Roman"/>
          <w:i/>
          <w:iCs/>
          <w:sz w:val="20"/>
          <w:szCs w:val="20"/>
          <w:lang w:val="en-GB" w:eastAsia="ko-KR"/>
        </w:rPr>
        <w:t>CN Assisted RAN Parameters Tuning</w:t>
      </w:r>
      <w:r w:rsidRPr="00517724">
        <w:rPr>
          <w:rFonts w:ascii="Times New Roman" w:eastAsia="Batang" w:hAnsi="Times New Roman" w:cs="Times New Roman"/>
          <w:sz w:val="20"/>
          <w:szCs w:val="20"/>
          <w:lang w:val="en-GB" w:eastAsia="ko-KR"/>
        </w:rPr>
        <w:t xml:space="preserve"> IE is included in the UE </w:t>
      </w:r>
      <w:r w:rsidRPr="00517724">
        <w:rPr>
          <w:rFonts w:ascii="Times New Roman" w:eastAsia="Times New Roman" w:hAnsi="Times New Roman" w:cs="Times New Roman"/>
          <w:sz w:val="20"/>
          <w:szCs w:val="20"/>
          <w:lang w:val="en-GB" w:eastAsia="zh-CN"/>
        </w:rPr>
        <w:t>CONTEXT</w:t>
      </w:r>
      <w:r w:rsidRPr="00517724">
        <w:rPr>
          <w:rFonts w:ascii="Times New Roman" w:eastAsia="Times New Roman" w:hAnsi="Times New Roman" w:cs="Times New Roman"/>
          <w:sz w:val="20"/>
          <w:szCs w:val="20"/>
          <w:lang w:val="en-GB" w:eastAsia="ko-KR"/>
        </w:rPr>
        <w:t xml:space="preserve"> MODIFICATION REQUEST message, the NG-RAN node may use it as described in TS 23.501 [9].</w:t>
      </w:r>
    </w:p>
    <w:p w14:paraId="4A5665DD" w14:textId="77777777" w:rsidR="00517724" w:rsidRPr="00517724" w:rsidRDefault="00517724" w:rsidP="00517724">
      <w:p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517724">
        <w:rPr>
          <w:rFonts w:ascii="Times New Roman" w:eastAsia="Malgun Gothic" w:hAnsi="Times New Roman" w:cs="Times New Roman" w:hint="eastAsia"/>
          <w:sz w:val="20"/>
          <w:szCs w:val="20"/>
          <w:lang w:val="en-GB" w:eastAsia="ko-KR"/>
        </w:rPr>
        <w:t xml:space="preserve">If the </w:t>
      </w:r>
      <w:r w:rsidRPr="00517724">
        <w:rPr>
          <w:rFonts w:ascii="Times New Roman" w:eastAsia="SimSun" w:hAnsi="Times New Roman" w:cs="Times New Roman" w:hint="eastAsia"/>
          <w:i/>
          <w:sz w:val="20"/>
          <w:szCs w:val="20"/>
          <w:lang w:val="en-GB" w:eastAsia="zh-CN"/>
        </w:rPr>
        <w:t>RRC Inactive Transition Report Request</w:t>
      </w:r>
      <w:r w:rsidRPr="00517724">
        <w:rPr>
          <w:rFonts w:ascii="Times New Roman" w:eastAsia="SimSun" w:hAnsi="Times New Roman" w:cs="Times New Roman"/>
          <w:i/>
          <w:sz w:val="20"/>
          <w:szCs w:val="20"/>
          <w:lang w:val="en-GB" w:eastAsia="zh-CN"/>
        </w:rPr>
        <w:t xml:space="preserve"> </w:t>
      </w:r>
      <w:r w:rsidRPr="00517724">
        <w:rPr>
          <w:rFonts w:ascii="Times New Roman" w:eastAsia="Malgun Gothic" w:hAnsi="Times New Roman" w:cs="Times New Roman"/>
          <w:sz w:val="20"/>
          <w:szCs w:val="20"/>
          <w:lang w:val="en-GB" w:eastAsia="ko-KR"/>
        </w:rPr>
        <w:t>IE</w:t>
      </w:r>
      <w:r w:rsidRPr="00517724">
        <w:rPr>
          <w:rFonts w:ascii="Times New Roman" w:eastAsia="Malgun Gothic" w:hAnsi="Times New Roman" w:cs="Times New Roman" w:hint="eastAsia"/>
          <w:sz w:val="20"/>
          <w:szCs w:val="20"/>
          <w:lang w:val="en-GB" w:eastAsia="ko-KR"/>
        </w:rPr>
        <w:t xml:space="preserve"> is included in the </w:t>
      </w:r>
      <w:r w:rsidRPr="00517724">
        <w:rPr>
          <w:rFonts w:ascii="Times New Roman" w:eastAsia="Malgun Gothic" w:hAnsi="Times New Roman" w:cs="Times New Roman"/>
          <w:sz w:val="20"/>
          <w:szCs w:val="20"/>
          <w:lang w:val="en-GB" w:eastAsia="ko-KR"/>
        </w:rPr>
        <w:t xml:space="preserve">UE CONTEXT MODIFICATION REQUEST message, the </w:t>
      </w:r>
      <w:r w:rsidRPr="00517724">
        <w:rPr>
          <w:rFonts w:ascii="Times New Roman" w:eastAsia="SimSun" w:hAnsi="Times New Roman" w:cs="Times New Roman" w:hint="eastAsia"/>
          <w:sz w:val="20"/>
          <w:szCs w:val="20"/>
          <w:lang w:val="en-GB" w:eastAsia="zh-CN"/>
        </w:rPr>
        <w:t>NG-RAN node</w:t>
      </w:r>
      <w:r w:rsidRPr="00517724">
        <w:rPr>
          <w:rFonts w:ascii="Times New Roman" w:eastAsia="Malgun Gothic" w:hAnsi="Times New Roman" w:cs="Times New Roman"/>
          <w:sz w:val="20"/>
          <w:szCs w:val="20"/>
          <w:lang w:val="en-GB" w:eastAsia="ko-KR"/>
        </w:rPr>
        <w:t xml:space="preserve"> shall, if supported, store this information in the UE context and report to the </w:t>
      </w:r>
      <w:r w:rsidRPr="00517724">
        <w:rPr>
          <w:rFonts w:ascii="Times New Roman" w:eastAsia="SimSun" w:hAnsi="Times New Roman" w:cs="Times New Roman" w:hint="eastAsia"/>
          <w:sz w:val="20"/>
          <w:szCs w:val="20"/>
          <w:lang w:val="en-GB" w:eastAsia="zh-CN"/>
        </w:rPr>
        <w:t xml:space="preserve">AMF the </w:t>
      </w:r>
      <w:r w:rsidRPr="00517724">
        <w:rPr>
          <w:rFonts w:ascii="Times New Roman" w:eastAsia="Times New Roman" w:hAnsi="Times New Roman" w:cs="Times New Roman"/>
          <w:i/>
          <w:sz w:val="20"/>
          <w:szCs w:val="20"/>
          <w:lang w:val="en-GB" w:eastAsia="zh-CN"/>
        </w:rPr>
        <w:t xml:space="preserve">User Location Information </w:t>
      </w:r>
      <w:r w:rsidRPr="00517724">
        <w:rPr>
          <w:rFonts w:ascii="Times New Roman" w:eastAsia="Times New Roman" w:hAnsi="Times New Roman" w:cs="Times New Roman"/>
          <w:sz w:val="20"/>
          <w:szCs w:val="20"/>
          <w:lang w:val="en-GB" w:eastAsia="zh-CN"/>
        </w:rPr>
        <w:t>IE</w:t>
      </w:r>
      <w:r w:rsidRPr="00517724">
        <w:rPr>
          <w:rFonts w:ascii="Times New Roman" w:eastAsia="Malgun Gothic" w:hAnsi="Times New Roman" w:cs="Times New Roman"/>
          <w:sz w:val="20"/>
          <w:szCs w:val="20"/>
          <w:lang w:val="en-GB" w:eastAsia="ko-KR"/>
        </w:rPr>
        <w:t xml:space="preserve"> and </w:t>
      </w:r>
      <w:r w:rsidRPr="00517724">
        <w:rPr>
          <w:rFonts w:ascii="Times New Roman" w:eastAsia="Times New Roman" w:hAnsi="Times New Roman" w:cs="Times New Roman"/>
          <w:sz w:val="20"/>
          <w:szCs w:val="20"/>
          <w:lang w:val="en-GB" w:eastAsia="zh-CN"/>
        </w:rPr>
        <w:t xml:space="preserve">the </w:t>
      </w:r>
      <w:r w:rsidRPr="00517724">
        <w:rPr>
          <w:rFonts w:ascii="Times New Roman" w:eastAsia="Times New Roman" w:hAnsi="Times New Roman" w:cs="Times New Roman"/>
          <w:i/>
          <w:sz w:val="20"/>
          <w:szCs w:val="20"/>
          <w:lang w:val="en-GB" w:eastAsia="zh-CN"/>
        </w:rPr>
        <w:t xml:space="preserve">RRC State </w:t>
      </w:r>
      <w:r w:rsidRPr="00517724">
        <w:rPr>
          <w:rFonts w:ascii="Times New Roman" w:eastAsia="Times New Roman" w:hAnsi="Times New Roman" w:cs="Times New Roman"/>
          <w:sz w:val="20"/>
          <w:szCs w:val="20"/>
          <w:lang w:val="en-GB" w:eastAsia="zh-CN"/>
        </w:rPr>
        <w:t xml:space="preserve">IE in the UE </w:t>
      </w:r>
      <w:r w:rsidRPr="00517724">
        <w:rPr>
          <w:rFonts w:ascii="Times New Roman" w:eastAsia="Malgun Gothic" w:hAnsi="Times New Roman" w:cs="Times New Roman"/>
          <w:sz w:val="20"/>
          <w:szCs w:val="20"/>
          <w:lang w:val="en-GB" w:eastAsia="ko-KR"/>
        </w:rPr>
        <w:t>CONTEXT MODIFICATION RESPONSE message.</w:t>
      </w:r>
    </w:p>
    <w:p w14:paraId="6F8EA035" w14:textId="77777777" w:rsidR="00517724" w:rsidRPr="00517724" w:rsidRDefault="00517724" w:rsidP="00517724">
      <w:p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517724">
        <w:rPr>
          <w:rFonts w:ascii="Times New Roman" w:eastAsia="Malgun Gothic" w:hAnsi="Times New Roman" w:cs="Times New Roman" w:hint="eastAsia"/>
          <w:sz w:val="20"/>
          <w:szCs w:val="20"/>
          <w:lang w:val="en-GB" w:eastAsia="ko-KR"/>
        </w:rPr>
        <w:t xml:space="preserve">If the </w:t>
      </w:r>
      <w:r w:rsidRPr="00517724">
        <w:rPr>
          <w:rFonts w:ascii="Times New Roman" w:eastAsia="SimSun" w:hAnsi="Times New Roman" w:cs="Times New Roman" w:hint="eastAsia"/>
          <w:i/>
          <w:sz w:val="20"/>
          <w:szCs w:val="20"/>
          <w:lang w:val="en-GB" w:eastAsia="zh-CN"/>
        </w:rPr>
        <w:t>RRC Inactive Transition Report Request</w:t>
      </w:r>
      <w:r w:rsidRPr="00517724">
        <w:rPr>
          <w:rFonts w:ascii="Times New Roman" w:eastAsia="SimSun" w:hAnsi="Times New Roman" w:cs="Times New Roman"/>
          <w:i/>
          <w:sz w:val="20"/>
          <w:szCs w:val="20"/>
          <w:lang w:val="en-GB" w:eastAsia="zh-CN"/>
        </w:rPr>
        <w:t xml:space="preserve"> </w:t>
      </w:r>
      <w:r w:rsidRPr="00517724">
        <w:rPr>
          <w:rFonts w:ascii="Times New Roman" w:eastAsia="Malgun Gothic" w:hAnsi="Times New Roman" w:cs="Times New Roman"/>
          <w:sz w:val="20"/>
          <w:szCs w:val="20"/>
          <w:lang w:val="en-GB" w:eastAsia="ko-KR"/>
        </w:rPr>
        <w:t>IE</w:t>
      </w:r>
      <w:r w:rsidRPr="00517724">
        <w:rPr>
          <w:rFonts w:ascii="Times New Roman" w:eastAsia="Malgun Gothic" w:hAnsi="Times New Roman" w:cs="Times New Roman" w:hint="eastAsia"/>
          <w:sz w:val="20"/>
          <w:szCs w:val="20"/>
          <w:lang w:val="en-GB" w:eastAsia="ko-KR"/>
        </w:rPr>
        <w:t xml:space="preserve"> is included in the </w:t>
      </w:r>
      <w:r w:rsidRPr="00517724">
        <w:rPr>
          <w:rFonts w:ascii="Times New Roman" w:eastAsia="Malgun Gothic" w:hAnsi="Times New Roman" w:cs="Times New Roman"/>
          <w:sz w:val="20"/>
          <w:szCs w:val="20"/>
          <w:lang w:val="en-GB" w:eastAsia="ko-KR"/>
        </w:rPr>
        <w:t>UE CONTEXT MODIFICATION REQUEST message and set to</w:t>
      </w:r>
      <w:r w:rsidRPr="00517724">
        <w:rPr>
          <w:rFonts w:ascii="Times New Roman" w:eastAsia="SimSun" w:hAnsi="Times New Roman" w:cs="Times New Roman" w:hint="eastAsia"/>
          <w:sz w:val="20"/>
          <w:szCs w:val="20"/>
          <w:lang w:val="en-GB" w:eastAsia="zh-CN"/>
        </w:rPr>
        <w:t xml:space="preserve"> </w:t>
      </w:r>
      <w:r w:rsidRPr="00517724">
        <w:rPr>
          <w:rFonts w:ascii="Times New Roman" w:eastAsia="SimSun" w:hAnsi="Times New Roman" w:cs="Times New Roman"/>
          <w:sz w:val="20"/>
          <w:szCs w:val="20"/>
          <w:lang w:val="en-GB" w:eastAsia="zh-CN"/>
        </w:rPr>
        <w:t>"cancel report"</w:t>
      </w:r>
      <w:r w:rsidRPr="00517724">
        <w:rPr>
          <w:rFonts w:ascii="Times New Roman" w:eastAsia="Malgun Gothic" w:hAnsi="Times New Roman" w:cs="Times New Roman"/>
          <w:sz w:val="20"/>
          <w:szCs w:val="20"/>
          <w:lang w:val="en-GB" w:eastAsia="ko-KR"/>
        </w:rPr>
        <w:t xml:space="preserve">, the </w:t>
      </w:r>
      <w:r w:rsidRPr="00517724">
        <w:rPr>
          <w:rFonts w:ascii="Times New Roman" w:eastAsia="SimSun" w:hAnsi="Times New Roman" w:cs="Times New Roman" w:hint="eastAsia"/>
          <w:sz w:val="20"/>
          <w:szCs w:val="20"/>
          <w:lang w:val="en-GB" w:eastAsia="zh-CN"/>
        </w:rPr>
        <w:t>NG-RAN node</w:t>
      </w:r>
      <w:r w:rsidRPr="00517724">
        <w:rPr>
          <w:rFonts w:ascii="Times New Roman" w:eastAsia="Malgun Gothic" w:hAnsi="Times New Roman" w:cs="Times New Roman"/>
          <w:sz w:val="20"/>
          <w:szCs w:val="20"/>
          <w:lang w:val="en-GB" w:eastAsia="ko-KR"/>
        </w:rPr>
        <w:t xml:space="preserve"> shall, if supported, stop reporting to the AMF the RRC state of the UE.</w:t>
      </w:r>
    </w:p>
    <w:p w14:paraId="4DA4F1B0" w14:textId="77777777" w:rsidR="00517724" w:rsidRPr="00517724" w:rsidRDefault="00517724" w:rsidP="0051772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napToGrid w:val="0"/>
          <w:sz w:val="20"/>
          <w:szCs w:val="20"/>
          <w:lang w:val="en-GB" w:eastAsia="ko-KR"/>
        </w:rPr>
        <w:t xml:space="preserve">The NG-RAN node shall </w:t>
      </w:r>
      <w:r w:rsidRPr="00517724">
        <w:rPr>
          <w:rFonts w:ascii="Times New Roman" w:eastAsia="Times New Roman" w:hAnsi="Times New Roman" w:cs="Times New Roman"/>
          <w:sz w:val="20"/>
          <w:szCs w:val="20"/>
          <w:lang w:val="en-GB" w:eastAsia="ko-KR"/>
        </w:rPr>
        <w:t xml:space="preserve">report, in the UE </w:t>
      </w:r>
      <w:r w:rsidRPr="00517724">
        <w:rPr>
          <w:rFonts w:ascii="Times New Roman" w:eastAsia="Times New Roman" w:hAnsi="Times New Roman" w:cs="Times New Roman"/>
          <w:sz w:val="20"/>
          <w:szCs w:val="20"/>
          <w:lang w:val="en-GB" w:eastAsia="zh-CN"/>
        </w:rPr>
        <w:t xml:space="preserve">CONTEXT MODIFICATION </w:t>
      </w:r>
      <w:r w:rsidRPr="00517724">
        <w:rPr>
          <w:rFonts w:ascii="Times New Roman" w:eastAsia="Times New Roman" w:hAnsi="Times New Roman" w:cs="Times New Roman"/>
          <w:sz w:val="20"/>
          <w:szCs w:val="20"/>
          <w:lang w:val="en-GB" w:eastAsia="ko-KR"/>
        </w:rPr>
        <w:t>RESPONSE message to the AMF, the successful update of the UE context.</w:t>
      </w:r>
    </w:p>
    <w:p w14:paraId="4BD8BE16" w14:textId="77777777" w:rsidR="00517724" w:rsidRPr="00517724" w:rsidRDefault="00517724" w:rsidP="00517724">
      <w:p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517724">
        <w:rPr>
          <w:rFonts w:ascii="Times New Roman" w:eastAsia="Malgun Gothic" w:hAnsi="Times New Roman" w:cs="Times New Roman"/>
          <w:sz w:val="20"/>
          <w:szCs w:val="20"/>
          <w:lang w:val="en-GB" w:eastAsia="ko-KR"/>
        </w:rPr>
        <w:lastRenderedPageBreak/>
        <w:t xml:space="preserve">If the </w:t>
      </w:r>
      <w:r w:rsidRPr="00517724">
        <w:rPr>
          <w:rFonts w:ascii="Times New Roman" w:eastAsia="Malgun Gothic" w:hAnsi="Times New Roman" w:cs="Times New Roman"/>
          <w:i/>
          <w:sz w:val="20"/>
          <w:szCs w:val="20"/>
          <w:lang w:val="en-GB" w:eastAsia="ko-KR"/>
        </w:rPr>
        <w:t>Emergency Fallback Indicator</w:t>
      </w:r>
      <w:r w:rsidRPr="00517724">
        <w:rPr>
          <w:rFonts w:ascii="Times New Roman" w:eastAsia="Malgun Gothic" w:hAnsi="Times New Roman" w:cs="Times New Roman"/>
          <w:sz w:val="20"/>
          <w:szCs w:val="20"/>
          <w:lang w:val="en-GB"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517724">
        <w:rPr>
          <w:rFonts w:ascii="Times New Roman" w:eastAsia="Times New Roman" w:hAnsi="Times New Roman" w:cs="Times New Roman"/>
          <w:sz w:val="20"/>
          <w:szCs w:val="20"/>
          <w:lang w:val="en-GB" w:eastAsia="ko-KR"/>
        </w:rPr>
        <w:t xml:space="preserve"> </w:t>
      </w:r>
      <w:proofErr w:type="gramStart"/>
      <w:r w:rsidRPr="00517724">
        <w:rPr>
          <w:rFonts w:ascii="Times New Roman" w:eastAsia="Times New Roman" w:hAnsi="Times New Roman" w:cs="Times New Roman"/>
          <w:sz w:val="20"/>
          <w:szCs w:val="20"/>
          <w:lang w:val="en-GB" w:eastAsia="ko-KR"/>
        </w:rPr>
        <w:t>taking into account</w:t>
      </w:r>
      <w:proofErr w:type="gramEnd"/>
      <w:r w:rsidRPr="00517724">
        <w:rPr>
          <w:rFonts w:ascii="Times New Roman" w:eastAsia="Times New Roman" w:hAnsi="Times New Roman" w:cs="Times New Roman"/>
          <w:sz w:val="20"/>
          <w:szCs w:val="20"/>
          <w:lang w:val="en-GB" w:eastAsia="ko-KR"/>
        </w:rPr>
        <w:t xml:space="preserve"> the </w:t>
      </w:r>
      <w:r w:rsidRPr="00517724">
        <w:rPr>
          <w:rFonts w:ascii="Times New Roman" w:eastAsia="Times New Roman" w:hAnsi="Times New Roman" w:cs="Times New Roman"/>
          <w:i/>
          <w:sz w:val="20"/>
          <w:szCs w:val="20"/>
          <w:lang w:val="en-GB" w:eastAsia="ko-KR"/>
        </w:rPr>
        <w:t>Emergency Service Target CN</w:t>
      </w:r>
      <w:r w:rsidRPr="00517724">
        <w:rPr>
          <w:rFonts w:ascii="Times New Roman" w:eastAsia="Times New Roman" w:hAnsi="Times New Roman" w:cs="Times New Roman"/>
          <w:sz w:val="20"/>
          <w:szCs w:val="20"/>
          <w:lang w:val="en-GB" w:eastAsia="ko-KR"/>
        </w:rPr>
        <w:t xml:space="preserve"> IE if provided</w:t>
      </w:r>
      <w:r w:rsidRPr="00517724">
        <w:rPr>
          <w:rFonts w:ascii="Times New Roman" w:eastAsia="Malgun Gothic" w:hAnsi="Times New Roman" w:cs="Times New Roman"/>
          <w:sz w:val="20"/>
          <w:szCs w:val="20"/>
          <w:lang w:val="en-GB" w:eastAsia="ko-KR"/>
        </w:rPr>
        <w:t>.</w:t>
      </w:r>
    </w:p>
    <w:p w14:paraId="550120F7" w14:textId="77777777" w:rsidR="00517724" w:rsidRPr="00517724" w:rsidRDefault="00517724" w:rsidP="00517724">
      <w:pPr>
        <w:tabs>
          <w:tab w:val="right" w:pos="964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Times New Roman" w:hAnsi="Times New Roman" w:cs="Times New Roman"/>
          <w:i/>
          <w:sz w:val="20"/>
          <w:szCs w:val="20"/>
          <w:lang w:val="en-GB" w:eastAsia="ko-KR"/>
        </w:rPr>
        <w:t>New AMF UE NGAP ID</w:t>
      </w:r>
      <w:r w:rsidRPr="00517724">
        <w:rPr>
          <w:rFonts w:ascii="Times New Roman" w:eastAsia="Times New Roman" w:hAnsi="Times New Roman" w:cs="Times New Roman"/>
          <w:sz w:val="20"/>
          <w:szCs w:val="20"/>
          <w:lang w:val="en-GB" w:eastAsia="ko-KR"/>
        </w:rPr>
        <w:t xml:space="preserve"> IE is included in the </w:t>
      </w:r>
      <w:r w:rsidRPr="00517724">
        <w:rPr>
          <w:rFonts w:ascii="Times New Roman" w:eastAsia="Malgun Gothic" w:hAnsi="Times New Roman" w:cs="Times New Roman"/>
          <w:sz w:val="20"/>
          <w:szCs w:val="20"/>
          <w:lang w:val="en-GB" w:eastAsia="ko-KR"/>
        </w:rPr>
        <w:t>UE CONTEXT MODIFICATION REQUEST</w:t>
      </w:r>
      <w:r w:rsidRPr="00517724">
        <w:rPr>
          <w:rFonts w:ascii="Times New Roman" w:eastAsia="Times New Roman" w:hAnsi="Times New Roman" w:cs="Times New Roman"/>
          <w:sz w:val="20"/>
          <w:szCs w:val="20"/>
          <w:lang w:val="en-GB" w:eastAsia="ko-KR"/>
        </w:rPr>
        <w:t xml:space="preserve"> message, the NG-RAN node shall use the received value for future signalling with the AMF.</w:t>
      </w:r>
    </w:p>
    <w:p w14:paraId="275A8ECE" w14:textId="77777777" w:rsidR="00517724" w:rsidRPr="00517724" w:rsidRDefault="00517724" w:rsidP="00517724">
      <w:pPr>
        <w:tabs>
          <w:tab w:val="right" w:pos="964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Times New Roman" w:hAnsi="Times New Roman" w:cs="Times New Roman"/>
          <w:i/>
          <w:sz w:val="20"/>
          <w:szCs w:val="20"/>
          <w:lang w:val="en-GB" w:eastAsia="ko-KR"/>
        </w:rPr>
        <w:t>New GUAMI</w:t>
      </w:r>
      <w:r w:rsidRPr="00517724">
        <w:rPr>
          <w:rFonts w:ascii="Times New Roman" w:eastAsia="Times New Roman" w:hAnsi="Times New Roman" w:cs="Times New Roman"/>
          <w:sz w:val="20"/>
          <w:szCs w:val="20"/>
          <w:lang w:val="en-GB" w:eastAsia="ko-KR"/>
        </w:rPr>
        <w:t xml:space="preserve"> IE is included in the </w:t>
      </w:r>
      <w:r w:rsidRPr="00517724">
        <w:rPr>
          <w:rFonts w:ascii="Times New Roman" w:eastAsia="Malgun Gothic" w:hAnsi="Times New Roman" w:cs="Times New Roman"/>
          <w:sz w:val="20"/>
          <w:szCs w:val="20"/>
          <w:lang w:val="en-GB" w:eastAsia="ko-KR"/>
        </w:rPr>
        <w:t>UE CONTEXT MODIFICATION REQUEST</w:t>
      </w:r>
      <w:r w:rsidRPr="00517724">
        <w:rPr>
          <w:rFonts w:ascii="Times New Roman" w:eastAsia="Times New Roman" w:hAnsi="Times New Roman" w:cs="Times New Roman"/>
          <w:sz w:val="20"/>
          <w:szCs w:val="20"/>
          <w:lang w:val="en-GB" w:eastAsia="ko-KR"/>
        </w:rPr>
        <w:t xml:space="preserve"> message, the NG-RAN node shall replace the previously stored GUAMI as specified in TS 23.501 [9].</w:t>
      </w:r>
    </w:p>
    <w:p w14:paraId="58253DF7" w14:textId="77777777" w:rsidR="00517724" w:rsidRPr="00517724" w:rsidRDefault="00517724" w:rsidP="00517724">
      <w:pPr>
        <w:tabs>
          <w:tab w:val="right" w:pos="964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Times New Roman" w:hAnsi="Times New Roman" w:cs="Times New Roman"/>
          <w:i/>
          <w:sz w:val="20"/>
          <w:szCs w:val="20"/>
          <w:lang w:val="en-GB" w:eastAsia="ko-KR"/>
        </w:rPr>
        <w:t>SRVCC Operation Possible</w:t>
      </w:r>
      <w:r w:rsidRPr="00517724">
        <w:rPr>
          <w:rFonts w:ascii="Times New Roman" w:eastAsia="Times New Roman" w:hAnsi="Times New Roman" w:cs="Times New Roman"/>
          <w:sz w:val="20"/>
          <w:szCs w:val="20"/>
          <w:lang w:val="en-GB" w:eastAsia="ko-KR"/>
        </w:rPr>
        <w:t xml:space="preserve"> IE is included in UE CONTEXT MODIFICATION REQUEST message, the NG-RAN node shall, if supported, store the content of the received </w:t>
      </w:r>
      <w:r w:rsidRPr="00517724">
        <w:rPr>
          <w:rFonts w:ascii="Times New Roman" w:eastAsia="Times New Roman" w:hAnsi="Times New Roman" w:cs="Times New Roman"/>
          <w:i/>
          <w:sz w:val="20"/>
          <w:szCs w:val="20"/>
          <w:lang w:val="en-GB" w:eastAsia="ko-KR"/>
        </w:rPr>
        <w:t>SRVCC Operation Possible</w:t>
      </w:r>
      <w:r w:rsidRPr="00517724">
        <w:rPr>
          <w:rFonts w:ascii="Times New Roman" w:eastAsia="Times New Roman" w:hAnsi="Times New Roman" w:cs="Times New Roman"/>
          <w:sz w:val="20"/>
          <w:szCs w:val="20"/>
          <w:lang w:val="en-GB" w:eastAsia="ko-KR"/>
        </w:rPr>
        <w:t xml:space="preserve"> IE in the UE context and use it as defined in TS 23.216 [31].</w:t>
      </w:r>
    </w:p>
    <w:p w14:paraId="27C7115C" w14:textId="77777777" w:rsidR="00517724" w:rsidRPr="00517724" w:rsidRDefault="00517724" w:rsidP="00517724">
      <w:pPr>
        <w:tabs>
          <w:tab w:val="right" w:pos="964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Times New Roman" w:hAnsi="Times New Roman" w:cs="Times New Roman"/>
          <w:i/>
          <w:sz w:val="20"/>
          <w:szCs w:val="20"/>
          <w:lang w:val="en-GB" w:eastAsia="ko-KR"/>
        </w:rPr>
        <w:t>NR V2X Services Authorized</w:t>
      </w:r>
      <w:r w:rsidRPr="00517724">
        <w:rPr>
          <w:rFonts w:ascii="Times New Roman" w:eastAsia="Times New Roman" w:hAnsi="Times New Roman" w:cs="Times New Roman"/>
          <w:sz w:val="20"/>
          <w:szCs w:val="20"/>
          <w:lang w:val="en-GB" w:eastAsia="ko-KR"/>
        </w:rPr>
        <w:t xml:space="preserve"> IE is contained in the UE CONTEXT MODIFICATION REQUEST message, the NG-RAN node shall, if supported, update its V2X services authorization information for the UE accordingly. If the </w:t>
      </w:r>
      <w:r w:rsidRPr="00517724">
        <w:rPr>
          <w:rFonts w:ascii="Times New Roman" w:eastAsia="Times New Roman" w:hAnsi="Times New Roman" w:cs="Times New Roman"/>
          <w:i/>
          <w:sz w:val="20"/>
          <w:szCs w:val="20"/>
          <w:lang w:val="en-GB" w:eastAsia="ko-KR"/>
        </w:rPr>
        <w:t>NR V2X Services Authorized</w:t>
      </w:r>
      <w:r w:rsidRPr="00517724">
        <w:rPr>
          <w:rFonts w:ascii="Times New Roman" w:eastAsia="Times New Roman" w:hAnsi="Times New Roman" w:cs="Times New Roman"/>
          <w:sz w:val="20"/>
          <w:szCs w:val="20"/>
          <w:lang w:val="en-GB" w:eastAsia="ko-KR"/>
        </w:rPr>
        <w:t xml:space="preserve"> IE includes one or more IEs set to "not authorized", the NG-RAN node shall, if supported, initiate actions to ensure that the UE is no longer accessing the relevant service(s).</w:t>
      </w:r>
    </w:p>
    <w:p w14:paraId="1AF1CE17" w14:textId="77777777" w:rsidR="00517724" w:rsidRPr="00517724" w:rsidRDefault="00517724" w:rsidP="00517724">
      <w:pPr>
        <w:tabs>
          <w:tab w:val="right" w:pos="964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Times New Roman" w:hAnsi="Times New Roman" w:cs="Times New Roman"/>
          <w:i/>
          <w:sz w:val="20"/>
          <w:szCs w:val="20"/>
          <w:lang w:val="en-GB" w:eastAsia="ko-KR"/>
        </w:rPr>
        <w:t>LTE V2X Services Authorized</w:t>
      </w:r>
      <w:r w:rsidRPr="00517724">
        <w:rPr>
          <w:rFonts w:ascii="Times New Roman" w:eastAsia="Times New Roman" w:hAnsi="Times New Roman" w:cs="Times New Roman"/>
          <w:sz w:val="20"/>
          <w:szCs w:val="20"/>
          <w:lang w:val="en-GB" w:eastAsia="ko-KR"/>
        </w:rPr>
        <w:t xml:space="preserve"> IE is contained in the UE CONTEXT MODIFICATION REQUEST message, the NG-RAN node shall, if supported, update its V2X services authorization information for the UE accordingly. If the </w:t>
      </w:r>
      <w:r w:rsidRPr="00517724">
        <w:rPr>
          <w:rFonts w:ascii="Times New Roman" w:eastAsia="Times New Roman" w:hAnsi="Times New Roman" w:cs="Times New Roman"/>
          <w:i/>
          <w:sz w:val="20"/>
          <w:szCs w:val="20"/>
          <w:lang w:val="en-GB" w:eastAsia="ko-KR"/>
        </w:rPr>
        <w:t>LTE V2X Services Authorized</w:t>
      </w:r>
      <w:r w:rsidRPr="00517724">
        <w:rPr>
          <w:rFonts w:ascii="Times New Roman" w:eastAsia="Times New Roman" w:hAnsi="Times New Roman" w:cs="Times New Roman"/>
          <w:sz w:val="20"/>
          <w:szCs w:val="20"/>
          <w:lang w:val="en-GB" w:eastAsia="ko-KR"/>
        </w:rPr>
        <w:t xml:space="preserve"> IE includes one or more IEs set to "not authorized", the NG-RAN node shall, if supported, initiate actions to ensure that the UE is no longer accessing the relevant service(s).</w:t>
      </w:r>
    </w:p>
    <w:p w14:paraId="497C0FC3" w14:textId="77777777" w:rsidR="00517724" w:rsidRPr="00517724" w:rsidRDefault="00517724" w:rsidP="0051772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If the</w:t>
      </w:r>
      <w:r w:rsidRPr="00517724">
        <w:rPr>
          <w:rFonts w:ascii="Times New Roman" w:eastAsia="Times New Roman" w:hAnsi="Times New Roman" w:cs="Times New Roman"/>
          <w:i/>
          <w:snapToGrid w:val="0"/>
          <w:sz w:val="20"/>
          <w:szCs w:val="20"/>
          <w:lang w:val="en-GB" w:eastAsia="ko-KR"/>
        </w:rPr>
        <w:t xml:space="preserve"> NR UE </w:t>
      </w:r>
      <w:r w:rsidRPr="00517724">
        <w:rPr>
          <w:rFonts w:ascii="Times New Roman" w:eastAsia="Times New Roman" w:hAnsi="Times New Roman" w:cs="Times New Roman" w:hint="eastAsia"/>
          <w:i/>
          <w:sz w:val="20"/>
          <w:szCs w:val="20"/>
          <w:lang w:val="en-GB" w:eastAsia="zh-CN"/>
        </w:rPr>
        <w:t xml:space="preserve">Sidelink </w:t>
      </w:r>
      <w:r w:rsidRPr="00517724">
        <w:rPr>
          <w:rFonts w:ascii="Times New Roman" w:eastAsia="Times New Roman" w:hAnsi="Times New Roman" w:cs="Times New Roman"/>
          <w:i/>
          <w:snapToGrid w:val="0"/>
          <w:sz w:val="20"/>
          <w:szCs w:val="20"/>
          <w:lang w:val="en-GB" w:eastAsia="ko-KR"/>
        </w:rPr>
        <w:t>Aggregate Maximum Bit Rate</w:t>
      </w:r>
      <w:r w:rsidRPr="00517724">
        <w:rPr>
          <w:rFonts w:ascii="Times New Roman" w:eastAsia="Times New Roman" w:hAnsi="Times New Roman" w:cs="Times New Roman"/>
          <w:snapToGrid w:val="0"/>
          <w:sz w:val="20"/>
          <w:szCs w:val="20"/>
          <w:lang w:val="en-GB" w:eastAsia="ko-KR"/>
        </w:rPr>
        <w:t xml:space="preserve"> IE</w:t>
      </w:r>
      <w:r w:rsidRPr="00517724">
        <w:rPr>
          <w:rFonts w:ascii="Times New Roman" w:eastAsia="Times New Roman" w:hAnsi="Times New Roman" w:cs="Times New Roman"/>
          <w:sz w:val="20"/>
          <w:szCs w:val="20"/>
          <w:lang w:val="en-GB" w:eastAsia="ko-KR"/>
        </w:rPr>
        <w:t xml:space="preserve"> is included in the</w:t>
      </w:r>
      <w:r w:rsidRPr="00517724">
        <w:rPr>
          <w:rFonts w:ascii="Times New Roman" w:eastAsia="Times New Roman" w:hAnsi="Times New Roman" w:cs="Times New Roman"/>
          <w:sz w:val="20"/>
          <w:szCs w:val="20"/>
          <w:lang w:val="en-GB" w:eastAsia="zh-CN"/>
        </w:rPr>
        <w:t xml:space="preserve"> UE CONTEXT MODIFICATION REQUEST</w:t>
      </w:r>
      <w:r w:rsidRPr="00517724">
        <w:rPr>
          <w:rFonts w:ascii="Times New Roman" w:eastAsia="Times New Roman" w:hAnsi="Times New Roman" w:cs="Times New Roman"/>
          <w:sz w:val="20"/>
          <w:szCs w:val="20"/>
          <w:lang w:val="en-GB" w:eastAsia="ko-KR"/>
        </w:rPr>
        <w:t xml:space="preserve"> message</w:t>
      </w:r>
      <w:r w:rsidRPr="00517724">
        <w:rPr>
          <w:rFonts w:ascii="Times New Roman" w:eastAsia="Times New Roman" w:hAnsi="Times New Roman" w:cs="Times New Roman" w:hint="eastAsia"/>
          <w:sz w:val="20"/>
          <w:szCs w:val="20"/>
          <w:lang w:val="en-GB" w:eastAsia="zh-CN"/>
        </w:rPr>
        <w:t>,</w:t>
      </w:r>
      <w:r w:rsidRPr="00517724">
        <w:rPr>
          <w:rFonts w:ascii="Times New Roman" w:eastAsia="Times New Roman" w:hAnsi="Times New Roman" w:cs="Times New Roman"/>
          <w:sz w:val="20"/>
          <w:szCs w:val="20"/>
          <w:lang w:val="en-GB" w:eastAsia="ko-KR"/>
        </w:rPr>
        <w:t xml:space="preserve"> the NG-RAN node shall</w:t>
      </w:r>
      <w:r w:rsidRPr="00517724">
        <w:rPr>
          <w:rFonts w:ascii="Times New Roman" w:eastAsia="Times New Roman" w:hAnsi="Times New Roman" w:cs="Times New Roman" w:hint="eastAsia"/>
          <w:sz w:val="20"/>
          <w:szCs w:val="20"/>
          <w:lang w:val="en-GB" w:eastAsia="zh-CN"/>
        </w:rPr>
        <w:t>, if supported</w:t>
      </w:r>
      <w:r w:rsidRPr="00517724">
        <w:rPr>
          <w:rFonts w:ascii="Times New Roman" w:eastAsia="Times New Roman" w:hAnsi="Times New Roman" w:cs="Times New Roman"/>
          <w:sz w:val="20"/>
          <w:szCs w:val="20"/>
          <w:lang w:val="en-GB" w:eastAsia="ko-KR"/>
        </w:rPr>
        <w:t>:</w:t>
      </w:r>
    </w:p>
    <w:p w14:paraId="377589A7" w14:textId="77777777" w:rsidR="00517724" w:rsidRPr="00517724" w:rsidRDefault="00517724" w:rsidP="0051772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sz w:val="20"/>
          <w:szCs w:val="20"/>
          <w:lang w:val="en-GB" w:eastAsia="ko-KR"/>
        </w:rPr>
        <w:tab/>
        <w:t xml:space="preserve">replace the previously provided NR UE </w:t>
      </w:r>
      <w:r w:rsidRPr="00517724">
        <w:rPr>
          <w:rFonts w:ascii="Times New Roman" w:eastAsia="Times New Roman" w:hAnsi="Times New Roman" w:cs="Times New Roman" w:hint="eastAsia"/>
          <w:sz w:val="20"/>
          <w:szCs w:val="20"/>
          <w:lang w:val="en-GB" w:eastAsia="zh-CN"/>
        </w:rPr>
        <w:t xml:space="preserve">Sidelink </w:t>
      </w:r>
      <w:r w:rsidRPr="00517724">
        <w:rPr>
          <w:rFonts w:ascii="Times New Roman" w:eastAsia="Times New Roman" w:hAnsi="Times New Roman" w:cs="Times New Roman"/>
          <w:sz w:val="20"/>
          <w:szCs w:val="20"/>
          <w:lang w:val="en-GB" w:eastAsia="ko-KR"/>
        </w:rPr>
        <w:t>Aggregate Maximum Bit Rate</w:t>
      </w:r>
      <w:r w:rsidRPr="00517724">
        <w:rPr>
          <w:rFonts w:ascii="Times New Roman" w:eastAsia="Times New Roman" w:hAnsi="Times New Roman" w:cs="Times New Roman" w:hint="eastAsia"/>
          <w:sz w:val="20"/>
          <w:szCs w:val="20"/>
          <w:lang w:val="en-GB" w:eastAsia="zh-CN"/>
        </w:rPr>
        <w:t xml:space="preserve">, if available </w:t>
      </w:r>
      <w:r w:rsidRPr="00517724">
        <w:rPr>
          <w:rFonts w:ascii="Times New Roman" w:eastAsia="Times New Roman" w:hAnsi="Times New Roman" w:cs="Times New Roman"/>
          <w:sz w:val="20"/>
          <w:szCs w:val="20"/>
          <w:lang w:val="en-GB" w:eastAsia="ko-KR"/>
        </w:rPr>
        <w:t>in the UE context</w:t>
      </w:r>
      <w:r w:rsidRPr="00517724">
        <w:rPr>
          <w:rFonts w:ascii="Times New Roman" w:eastAsia="Times New Roman" w:hAnsi="Times New Roman" w:cs="Times New Roman" w:hint="eastAsia"/>
          <w:sz w:val="20"/>
          <w:szCs w:val="20"/>
          <w:lang w:val="en-GB" w:eastAsia="zh-CN"/>
        </w:rPr>
        <w:t>,</w:t>
      </w:r>
      <w:r w:rsidRPr="00517724">
        <w:rPr>
          <w:rFonts w:ascii="Times New Roman" w:eastAsia="Times New Roman" w:hAnsi="Times New Roman" w:cs="Times New Roman"/>
          <w:sz w:val="20"/>
          <w:szCs w:val="20"/>
          <w:lang w:val="en-GB" w:eastAsia="ko-KR"/>
        </w:rPr>
        <w:t xml:space="preserve"> with the received </w:t>
      </w:r>
      <w:proofErr w:type="gramStart"/>
      <w:r w:rsidRPr="00517724">
        <w:rPr>
          <w:rFonts w:ascii="Times New Roman" w:eastAsia="Times New Roman" w:hAnsi="Times New Roman" w:cs="Times New Roman"/>
          <w:sz w:val="20"/>
          <w:szCs w:val="20"/>
          <w:lang w:val="en-GB" w:eastAsia="ko-KR"/>
        </w:rPr>
        <w:t>value;</w:t>
      </w:r>
      <w:proofErr w:type="gramEnd"/>
      <w:r w:rsidRPr="00517724">
        <w:rPr>
          <w:rFonts w:ascii="Times New Roman" w:eastAsia="Times New Roman" w:hAnsi="Times New Roman" w:cs="Times New Roman" w:hint="eastAsia"/>
          <w:sz w:val="20"/>
          <w:szCs w:val="20"/>
          <w:lang w:val="en-GB" w:eastAsia="zh-CN"/>
        </w:rPr>
        <w:t xml:space="preserve"> </w:t>
      </w:r>
    </w:p>
    <w:p w14:paraId="332E8F08" w14:textId="77777777" w:rsidR="00517724" w:rsidRPr="00517724" w:rsidRDefault="00517724" w:rsidP="00517724">
      <w:pPr>
        <w:numPr>
          <w:ilvl w:val="0"/>
          <w:numId w:val="16"/>
        </w:num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use the received value for the concerned UE</w:t>
      </w:r>
      <w:r w:rsidRPr="00517724">
        <w:rPr>
          <w:rFonts w:ascii="Times New Roman" w:eastAsia="Times New Roman" w:hAnsi="Times New Roman" w:cs="Times New Roman"/>
          <w:sz w:val="20"/>
          <w:szCs w:val="20"/>
          <w:lang w:val="en-GB" w:eastAsia="zh-CN"/>
        </w:rPr>
        <w:t>’</w:t>
      </w:r>
      <w:r w:rsidRPr="00517724">
        <w:rPr>
          <w:rFonts w:ascii="Times New Roman" w:eastAsia="Times New Roman" w:hAnsi="Times New Roman" w:cs="Times New Roman" w:hint="eastAsia"/>
          <w:sz w:val="20"/>
          <w:szCs w:val="20"/>
          <w:lang w:val="en-GB" w:eastAsia="zh-CN"/>
        </w:rPr>
        <w:t xml:space="preserve">s sidelink communication in network scheduled mode for </w:t>
      </w:r>
      <w:r w:rsidRPr="00517724">
        <w:rPr>
          <w:rFonts w:ascii="Times New Roman" w:eastAsia="Times New Roman" w:hAnsi="Times New Roman" w:cs="Times New Roman"/>
          <w:sz w:val="20"/>
          <w:szCs w:val="20"/>
          <w:lang w:val="en-GB" w:eastAsia="zh-CN"/>
        </w:rPr>
        <w:t xml:space="preserve">NR </w:t>
      </w:r>
      <w:r w:rsidRPr="00517724">
        <w:rPr>
          <w:rFonts w:ascii="Times New Roman" w:eastAsia="Times New Roman" w:hAnsi="Times New Roman" w:cs="Times New Roman" w:hint="eastAsia"/>
          <w:sz w:val="20"/>
          <w:szCs w:val="20"/>
          <w:lang w:val="en-GB" w:eastAsia="zh-CN"/>
        </w:rPr>
        <w:t>V2X service</w:t>
      </w:r>
      <w:r w:rsidRPr="00517724">
        <w:rPr>
          <w:rFonts w:ascii="Times New Roman" w:eastAsia="Times New Roman" w:hAnsi="Times New Roman" w:cs="Times New Roman"/>
          <w:sz w:val="20"/>
          <w:szCs w:val="20"/>
          <w:lang w:val="en-GB" w:eastAsia="zh-CN"/>
        </w:rPr>
        <w:t>s</w:t>
      </w:r>
      <w:r w:rsidRPr="00517724">
        <w:rPr>
          <w:rFonts w:ascii="Times New Roman" w:eastAsia="Times New Roman" w:hAnsi="Times New Roman" w:cs="Times New Roman"/>
          <w:sz w:val="20"/>
          <w:szCs w:val="20"/>
          <w:lang w:val="en-GB" w:eastAsia="ko-KR"/>
        </w:rPr>
        <w:t>.</w:t>
      </w:r>
    </w:p>
    <w:p w14:paraId="1C31E4B3" w14:textId="77777777" w:rsidR="00517724" w:rsidRPr="00517724" w:rsidRDefault="00517724" w:rsidP="0051772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If the</w:t>
      </w:r>
      <w:r w:rsidRPr="00517724">
        <w:rPr>
          <w:rFonts w:ascii="Times New Roman" w:eastAsia="Times New Roman" w:hAnsi="Times New Roman" w:cs="Times New Roman"/>
          <w:i/>
          <w:snapToGrid w:val="0"/>
          <w:sz w:val="20"/>
          <w:szCs w:val="20"/>
          <w:lang w:val="en-GB" w:eastAsia="ko-KR"/>
        </w:rPr>
        <w:t xml:space="preserve"> LTE UE </w:t>
      </w:r>
      <w:r w:rsidRPr="00517724">
        <w:rPr>
          <w:rFonts w:ascii="Times New Roman" w:eastAsia="Times New Roman" w:hAnsi="Times New Roman" w:cs="Times New Roman" w:hint="eastAsia"/>
          <w:i/>
          <w:sz w:val="20"/>
          <w:szCs w:val="20"/>
          <w:lang w:val="en-GB" w:eastAsia="zh-CN"/>
        </w:rPr>
        <w:t xml:space="preserve">Sidelink </w:t>
      </w:r>
      <w:r w:rsidRPr="00517724">
        <w:rPr>
          <w:rFonts w:ascii="Times New Roman" w:eastAsia="Times New Roman" w:hAnsi="Times New Roman" w:cs="Times New Roman"/>
          <w:i/>
          <w:snapToGrid w:val="0"/>
          <w:sz w:val="20"/>
          <w:szCs w:val="20"/>
          <w:lang w:val="en-GB" w:eastAsia="ko-KR"/>
        </w:rPr>
        <w:t>Aggregate Maximum Bit Rate</w:t>
      </w:r>
      <w:r w:rsidRPr="00517724">
        <w:rPr>
          <w:rFonts w:ascii="Times New Roman" w:eastAsia="Times New Roman" w:hAnsi="Times New Roman" w:cs="Times New Roman"/>
          <w:snapToGrid w:val="0"/>
          <w:sz w:val="20"/>
          <w:szCs w:val="20"/>
          <w:lang w:val="en-GB" w:eastAsia="ko-KR"/>
        </w:rPr>
        <w:t xml:space="preserve"> IE</w:t>
      </w:r>
      <w:r w:rsidRPr="00517724">
        <w:rPr>
          <w:rFonts w:ascii="Times New Roman" w:eastAsia="Times New Roman" w:hAnsi="Times New Roman" w:cs="Times New Roman"/>
          <w:sz w:val="20"/>
          <w:szCs w:val="20"/>
          <w:lang w:val="en-GB" w:eastAsia="ko-KR"/>
        </w:rPr>
        <w:t xml:space="preserve"> is included in the</w:t>
      </w:r>
      <w:r w:rsidRPr="00517724">
        <w:rPr>
          <w:rFonts w:ascii="Times New Roman" w:eastAsia="Times New Roman" w:hAnsi="Times New Roman" w:cs="Times New Roman"/>
          <w:sz w:val="20"/>
          <w:szCs w:val="20"/>
          <w:lang w:val="en-GB" w:eastAsia="zh-CN"/>
        </w:rPr>
        <w:t xml:space="preserve"> UE CONTEXT MODIFICATION REQUEST</w:t>
      </w:r>
      <w:r w:rsidRPr="00517724">
        <w:rPr>
          <w:rFonts w:ascii="Times New Roman" w:eastAsia="Times New Roman" w:hAnsi="Times New Roman" w:cs="Times New Roman"/>
          <w:sz w:val="20"/>
          <w:szCs w:val="20"/>
          <w:lang w:val="en-GB" w:eastAsia="ko-KR"/>
        </w:rPr>
        <w:t xml:space="preserve"> message</w:t>
      </w:r>
      <w:r w:rsidRPr="00517724">
        <w:rPr>
          <w:rFonts w:ascii="Times New Roman" w:eastAsia="Times New Roman" w:hAnsi="Times New Roman" w:cs="Times New Roman" w:hint="eastAsia"/>
          <w:sz w:val="20"/>
          <w:szCs w:val="20"/>
          <w:lang w:val="en-GB" w:eastAsia="zh-CN"/>
        </w:rPr>
        <w:t>,</w:t>
      </w:r>
      <w:r w:rsidRPr="00517724">
        <w:rPr>
          <w:rFonts w:ascii="Times New Roman" w:eastAsia="Times New Roman" w:hAnsi="Times New Roman" w:cs="Times New Roman"/>
          <w:sz w:val="20"/>
          <w:szCs w:val="20"/>
          <w:lang w:val="en-GB" w:eastAsia="ko-KR"/>
        </w:rPr>
        <w:t xml:space="preserve"> the NG-RAN node shall</w:t>
      </w:r>
      <w:r w:rsidRPr="00517724">
        <w:rPr>
          <w:rFonts w:ascii="Times New Roman" w:eastAsia="Times New Roman" w:hAnsi="Times New Roman" w:cs="Times New Roman" w:hint="eastAsia"/>
          <w:sz w:val="20"/>
          <w:szCs w:val="20"/>
          <w:lang w:val="en-GB" w:eastAsia="zh-CN"/>
        </w:rPr>
        <w:t>, if supported</w:t>
      </w:r>
      <w:r w:rsidRPr="00517724">
        <w:rPr>
          <w:rFonts w:ascii="Times New Roman" w:eastAsia="Times New Roman" w:hAnsi="Times New Roman" w:cs="Times New Roman"/>
          <w:sz w:val="20"/>
          <w:szCs w:val="20"/>
          <w:lang w:val="en-GB" w:eastAsia="ko-KR"/>
        </w:rPr>
        <w:t>:</w:t>
      </w:r>
    </w:p>
    <w:p w14:paraId="411F62BF" w14:textId="77777777" w:rsidR="00517724" w:rsidRPr="00517724" w:rsidRDefault="00517724" w:rsidP="0051772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sz w:val="20"/>
          <w:szCs w:val="20"/>
          <w:lang w:val="en-GB" w:eastAsia="ko-KR"/>
        </w:rPr>
        <w:tab/>
        <w:t xml:space="preserve">replace the previously provided LTE UE </w:t>
      </w:r>
      <w:r w:rsidRPr="00517724">
        <w:rPr>
          <w:rFonts w:ascii="Times New Roman" w:eastAsia="Times New Roman" w:hAnsi="Times New Roman" w:cs="Times New Roman" w:hint="eastAsia"/>
          <w:sz w:val="20"/>
          <w:szCs w:val="20"/>
          <w:lang w:val="en-GB" w:eastAsia="zh-CN"/>
        </w:rPr>
        <w:t xml:space="preserve">Sidelink </w:t>
      </w:r>
      <w:r w:rsidRPr="00517724">
        <w:rPr>
          <w:rFonts w:ascii="Times New Roman" w:eastAsia="Times New Roman" w:hAnsi="Times New Roman" w:cs="Times New Roman"/>
          <w:sz w:val="20"/>
          <w:szCs w:val="20"/>
          <w:lang w:val="en-GB" w:eastAsia="ko-KR"/>
        </w:rPr>
        <w:t>Aggregate Maximum Bit Rate</w:t>
      </w:r>
      <w:r w:rsidRPr="00517724">
        <w:rPr>
          <w:rFonts w:ascii="Times New Roman" w:eastAsia="Times New Roman" w:hAnsi="Times New Roman" w:cs="Times New Roman" w:hint="eastAsia"/>
          <w:sz w:val="20"/>
          <w:szCs w:val="20"/>
          <w:lang w:val="en-GB" w:eastAsia="zh-CN"/>
        </w:rPr>
        <w:t xml:space="preserve">, if available </w:t>
      </w:r>
      <w:r w:rsidRPr="00517724">
        <w:rPr>
          <w:rFonts w:ascii="Times New Roman" w:eastAsia="Times New Roman" w:hAnsi="Times New Roman" w:cs="Times New Roman"/>
          <w:sz w:val="20"/>
          <w:szCs w:val="20"/>
          <w:lang w:val="en-GB" w:eastAsia="ko-KR"/>
        </w:rPr>
        <w:t>in the UE context</w:t>
      </w:r>
      <w:r w:rsidRPr="00517724">
        <w:rPr>
          <w:rFonts w:ascii="Times New Roman" w:eastAsia="Times New Roman" w:hAnsi="Times New Roman" w:cs="Times New Roman" w:hint="eastAsia"/>
          <w:sz w:val="20"/>
          <w:szCs w:val="20"/>
          <w:lang w:val="en-GB" w:eastAsia="zh-CN"/>
        </w:rPr>
        <w:t>,</w:t>
      </w:r>
      <w:r w:rsidRPr="00517724">
        <w:rPr>
          <w:rFonts w:ascii="Times New Roman" w:eastAsia="Times New Roman" w:hAnsi="Times New Roman" w:cs="Times New Roman"/>
          <w:sz w:val="20"/>
          <w:szCs w:val="20"/>
          <w:lang w:val="en-GB" w:eastAsia="ko-KR"/>
        </w:rPr>
        <w:t xml:space="preserve"> with the received </w:t>
      </w:r>
      <w:proofErr w:type="gramStart"/>
      <w:r w:rsidRPr="00517724">
        <w:rPr>
          <w:rFonts w:ascii="Times New Roman" w:eastAsia="Times New Roman" w:hAnsi="Times New Roman" w:cs="Times New Roman"/>
          <w:sz w:val="20"/>
          <w:szCs w:val="20"/>
          <w:lang w:val="en-GB" w:eastAsia="ko-KR"/>
        </w:rPr>
        <w:t>value;</w:t>
      </w:r>
      <w:proofErr w:type="gramEnd"/>
      <w:r w:rsidRPr="00517724">
        <w:rPr>
          <w:rFonts w:ascii="Times New Roman" w:eastAsia="Times New Roman" w:hAnsi="Times New Roman" w:cs="Times New Roman" w:hint="eastAsia"/>
          <w:sz w:val="20"/>
          <w:szCs w:val="20"/>
          <w:lang w:val="en-GB" w:eastAsia="zh-CN"/>
        </w:rPr>
        <w:t xml:space="preserve"> </w:t>
      </w:r>
    </w:p>
    <w:p w14:paraId="6C1C0A4F" w14:textId="77777777" w:rsidR="00517724" w:rsidRPr="00517724" w:rsidRDefault="00517724" w:rsidP="0051772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sz w:val="20"/>
          <w:szCs w:val="20"/>
          <w:lang w:val="en-GB" w:eastAsia="ko-KR"/>
        </w:rPr>
        <w:tab/>
        <w:t>use the received value for the concerned UE</w:t>
      </w:r>
      <w:r w:rsidRPr="00517724">
        <w:rPr>
          <w:rFonts w:ascii="Times New Roman" w:eastAsia="Times New Roman" w:hAnsi="Times New Roman" w:cs="Times New Roman"/>
          <w:sz w:val="20"/>
          <w:szCs w:val="20"/>
          <w:lang w:val="en-GB" w:eastAsia="zh-CN"/>
        </w:rPr>
        <w:t>’</w:t>
      </w:r>
      <w:r w:rsidRPr="00517724">
        <w:rPr>
          <w:rFonts w:ascii="Times New Roman" w:eastAsia="Times New Roman" w:hAnsi="Times New Roman" w:cs="Times New Roman" w:hint="eastAsia"/>
          <w:sz w:val="20"/>
          <w:szCs w:val="20"/>
          <w:lang w:val="en-GB" w:eastAsia="zh-CN"/>
        </w:rPr>
        <w:t xml:space="preserve">s sidelink communication in network scheduled mode for </w:t>
      </w:r>
      <w:r w:rsidRPr="00517724">
        <w:rPr>
          <w:rFonts w:ascii="Times New Roman" w:eastAsia="Times New Roman" w:hAnsi="Times New Roman" w:cs="Times New Roman"/>
          <w:sz w:val="20"/>
          <w:szCs w:val="20"/>
          <w:lang w:val="en-GB" w:eastAsia="zh-CN"/>
        </w:rPr>
        <w:t xml:space="preserve">LTE </w:t>
      </w:r>
      <w:r w:rsidRPr="00517724">
        <w:rPr>
          <w:rFonts w:ascii="Times New Roman" w:eastAsia="Times New Roman" w:hAnsi="Times New Roman" w:cs="Times New Roman" w:hint="eastAsia"/>
          <w:sz w:val="20"/>
          <w:szCs w:val="20"/>
          <w:lang w:val="en-GB" w:eastAsia="zh-CN"/>
        </w:rPr>
        <w:t>V2X service</w:t>
      </w:r>
      <w:r w:rsidRPr="00517724">
        <w:rPr>
          <w:rFonts w:ascii="Times New Roman" w:eastAsia="Times New Roman" w:hAnsi="Times New Roman" w:cs="Times New Roman"/>
          <w:sz w:val="20"/>
          <w:szCs w:val="20"/>
          <w:lang w:val="en-GB" w:eastAsia="zh-CN"/>
        </w:rPr>
        <w:t>s</w:t>
      </w:r>
      <w:r w:rsidRPr="00517724">
        <w:rPr>
          <w:rFonts w:ascii="Times New Roman" w:eastAsia="Times New Roman" w:hAnsi="Times New Roman" w:cs="Times New Roman"/>
          <w:sz w:val="20"/>
          <w:szCs w:val="20"/>
          <w:lang w:val="en-GB" w:eastAsia="ko-KR"/>
        </w:rPr>
        <w:t>.</w:t>
      </w:r>
    </w:p>
    <w:p w14:paraId="0AC45923" w14:textId="77777777" w:rsidR="00517724" w:rsidRPr="00517724" w:rsidRDefault="00517724" w:rsidP="00517724">
      <w:pPr>
        <w:tabs>
          <w:tab w:val="right" w:pos="964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If the</w:t>
      </w:r>
      <w:r w:rsidRPr="00517724">
        <w:rPr>
          <w:rFonts w:ascii="Times New Roman" w:eastAsia="Times New Roman" w:hAnsi="Times New Roman" w:cs="Times New Roman"/>
          <w:i/>
          <w:sz w:val="20"/>
          <w:szCs w:val="20"/>
          <w:lang w:val="en-GB" w:eastAsia="ko-KR"/>
        </w:rPr>
        <w:t xml:space="preserve"> </w:t>
      </w:r>
      <w:r w:rsidRPr="00517724">
        <w:rPr>
          <w:rFonts w:ascii="Times New Roman" w:eastAsia="Times New Roman" w:hAnsi="Times New Roman" w:cs="Times New Roman" w:hint="eastAsia"/>
          <w:i/>
          <w:sz w:val="20"/>
          <w:szCs w:val="20"/>
          <w:lang w:val="en-GB" w:eastAsia="ko-KR"/>
        </w:rPr>
        <w:t xml:space="preserve">PC5 QoS </w:t>
      </w:r>
      <w:r w:rsidRPr="00517724">
        <w:rPr>
          <w:rFonts w:ascii="Times New Roman" w:eastAsia="Times New Roman" w:hAnsi="Times New Roman" w:cs="Times New Roman" w:hint="eastAsia"/>
          <w:i/>
          <w:sz w:val="20"/>
          <w:szCs w:val="20"/>
          <w:lang w:val="en-GB" w:eastAsia="zh-CN"/>
        </w:rPr>
        <w:t>P</w:t>
      </w:r>
      <w:r w:rsidRPr="00517724">
        <w:rPr>
          <w:rFonts w:ascii="Times New Roman" w:eastAsia="Times New Roman" w:hAnsi="Times New Roman" w:cs="Times New Roman" w:hint="eastAsia"/>
          <w:i/>
          <w:sz w:val="20"/>
          <w:szCs w:val="20"/>
          <w:lang w:val="en-GB" w:eastAsia="ko-KR"/>
        </w:rPr>
        <w:t>arameters</w:t>
      </w:r>
      <w:r w:rsidRPr="00517724">
        <w:rPr>
          <w:rFonts w:ascii="Times New Roman" w:eastAsia="Times New Roman" w:hAnsi="Times New Roman" w:cs="Times New Roman"/>
          <w:snapToGrid w:val="0"/>
          <w:sz w:val="20"/>
          <w:szCs w:val="20"/>
          <w:lang w:val="en-GB" w:eastAsia="ko-KR"/>
        </w:rPr>
        <w:t xml:space="preserve"> IE</w:t>
      </w:r>
      <w:r w:rsidRPr="00517724">
        <w:rPr>
          <w:rFonts w:ascii="Times New Roman" w:eastAsia="Times New Roman" w:hAnsi="Times New Roman" w:cs="Times New Roman"/>
          <w:sz w:val="20"/>
          <w:szCs w:val="20"/>
          <w:lang w:val="en-GB" w:eastAsia="ko-KR"/>
        </w:rPr>
        <w:t xml:space="preserve"> is included in the</w:t>
      </w:r>
      <w:r w:rsidRPr="00517724">
        <w:rPr>
          <w:rFonts w:ascii="Times New Roman" w:eastAsia="Times New Roman" w:hAnsi="Times New Roman" w:cs="Times New Roman"/>
          <w:sz w:val="20"/>
          <w:szCs w:val="20"/>
          <w:lang w:val="en-GB" w:eastAsia="zh-CN"/>
        </w:rPr>
        <w:t xml:space="preserve"> UE CONTEXT MODIFICATION REQUEST</w:t>
      </w:r>
      <w:r w:rsidRPr="00517724">
        <w:rPr>
          <w:rFonts w:ascii="Times New Roman" w:eastAsia="Times New Roman" w:hAnsi="Times New Roman" w:cs="Times New Roman"/>
          <w:sz w:val="20"/>
          <w:szCs w:val="20"/>
          <w:lang w:val="en-GB" w:eastAsia="ko-KR"/>
        </w:rPr>
        <w:t xml:space="preserve"> message</w:t>
      </w:r>
      <w:r w:rsidRPr="00517724">
        <w:rPr>
          <w:rFonts w:ascii="Times New Roman" w:eastAsia="Times New Roman" w:hAnsi="Times New Roman" w:cs="Times New Roman" w:hint="eastAsia"/>
          <w:sz w:val="20"/>
          <w:szCs w:val="20"/>
          <w:lang w:val="en-GB" w:eastAsia="zh-CN"/>
        </w:rPr>
        <w:t xml:space="preserve">, the NG-RAN node </w:t>
      </w:r>
      <w:r w:rsidRPr="00517724">
        <w:rPr>
          <w:rFonts w:ascii="Times New Roman" w:eastAsia="Malgun Gothic" w:hAnsi="Times New Roman" w:cs="Times New Roman"/>
          <w:sz w:val="20"/>
          <w:szCs w:val="20"/>
          <w:lang w:val="en-GB" w:eastAsia="ko-KR"/>
        </w:rPr>
        <w:t>shall, if supported,</w:t>
      </w:r>
      <w:r w:rsidRPr="00517724">
        <w:rPr>
          <w:rFonts w:ascii="Times New Roman" w:eastAsia="Times New Roman" w:hAnsi="Times New Roman" w:cs="Times New Roman" w:hint="eastAsia"/>
          <w:sz w:val="20"/>
          <w:szCs w:val="20"/>
          <w:lang w:val="en-GB" w:eastAsia="zh-CN"/>
        </w:rPr>
        <w:t xml:space="preserve"> use it </w:t>
      </w:r>
      <w:r w:rsidRPr="00517724">
        <w:rPr>
          <w:rFonts w:ascii="Times New Roman" w:eastAsia="Times New Roman" w:hAnsi="Times New Roman" w:cs="Times New Roman"/>
          <w:sz w:val="20"/>
          <w:szCs w:val="20"/>
          <w:lang w:val="en-GB" w:eastAsia="ko-KR"/>
        </w:rPr>
        <w:t>as defined in TS 23</w:t>
      </w:r>
      <w:r w:rsidRPr="00517724">
        <w:rPr>
          <w:rFonts w:ascii="Times New Roman" w:eastAsia="Times New Roman" w:hAnsi="Times New Roman" w:cs="Times New Roman" w:hint="eastAsia"/>
          <w:sz w:val="20"/>
          <w:szCs w:val="20"/>
          <w:lang w:val="en-GB" w:eastAsia="zh-CN"/>
        </w:rPr>
        <w:t>.287</w:t>
      </w:r>
      <w:r w:rsidRPr="00517724">
        <w:rPr>
          <w:rFonts w:ascii="Times New Roman" w:eastAsia="Times New Roman" w:hAnsi="Times New Roman" w:cs="Times New Roman"/>
          <w:sz w:val="20"/>
          <w:szCs w:val="20"/>
          <w:lang w:val="en-GB" w:eastAsia="ko-KR"/>
        </w:rPr>
        <w:t xml:space="preserve"> [</w:t>
      </w:r>
      <w:r w:rsidRPr="00517724">
        <w:rPr>
          <w:rFonts w:ascii="Times New Roman" w:eastAsia="Times New Roman" w:hAnsi="Times New Roman" w:cs="Times New Roman"/>
          <w:sz w:val="20"/>
          <w:szCs w:val="20"/>
          <w:lang w:val="en-GB" w:eastAsia="zh-CN"/>
        </w:rPr>
        <w:t>33</w:t>
      </w: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hint="eastAsia"/>
          <w:sz w:val="20"/>
          <w:szCs w:val="20"/>
          <w:lang w:val="en-GB" w:eastAsia="zh-CN"/>
        </w:rPr>
        <w:t>.</w:t>
      </w:r>
    </w:p>
    <w:p w14:paraId="253099F4" w14:textId="77777777" w:rsidR="007A7B04" w:rsidRDefault="00517724" w:rsidP="007A7B04">
      <w:pPr>
        <w:overflowPunct w:val="0"/>
        <w:autoSpaceDE w:val="0"/>
        <w:autoSpaceDN w:val="0"/>
        <w:adjustRightInd w:val="0"/>
        <w:spacing w:after="180"/>
        <w:textAlignment w:val="baseline"/>
        <w:rPr>
          <w:ins w:id="49" w:author="Ericsson User" w:date="2021-12-29T13:23:00Z"/>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 xml:space="preserve">If the UE CONTEXT MODIFICATION REQUEST message contains the </w:t>
      </w:r>
      <w:r w:rsidRPr="00517724">
        <w:rPr>
          <w:rFonts w:ascii="Times New Roman" w:eastAsia="Times New Roman" w:hAnsi="Times New Roman" w:cs="Times New Roman"/>
          <w:i/>
          <w:sz w:val="20"/>
          <w:szCs w:val="20"/>
          <w:lang w:val="en-GB" w:eastAsia="ko-KR"/>
        </w:rPr>
        <w:t>UE Radio Capability ID</w:t>
      </w:r>
      <w:r w:rsidRPr="00517724">
        <w:rPr>
          <w:rFonts w:ascii="Times New Roman" w:eastAsia="Times New Roman" w:hAnsi="Times New Roman" w:cs="Times New Roman"/>
          <w:sz w:val="20"/>
          <w:szCs w:val="20"/>
          <w:lang w:val="en-GB" w:eastAsia="ko-KR"/>
        </w:rPr>
        <w:t xml:space="preserve"> IE, the NG-RAN node shall, if supported, use it as specified in TS 23.501 [9] and TS 23.502 [10].</w:t>
      </w:r>
    </w:p>
    <w:p w14:paraId="548EDA2A" w14:textId="77777777" w:rsidR="007A7B04" w:rsidRPr="00D258E5" w:rsidRDefault="007A7B04" w:rsidP="007A7B04">
      <w:pPr>
        <w:overflowPunct w:val="0"/>
        <w:autoSpaceDE w:val="0"/>
        <w:autoSpaceDN w:val="0"/>
        <w:adjustRightInd w:val="0"/>
        <w:spacing w:after="180"/>
        <w:textAlignment w:val="baseline"/>
        <w:rPr>
          <w:ins w:id="50" w:author="Ericsson User" w:date="2021-12-29T13:23:00Z"/>
          <w:rFonts w:ascii="Times New Roman" w:eastAsia="SimSun" w:hAnsi="Times New Roman" w:cs="Times New Roman"/>
          <w:sz w:val="20"/>
          <w:szCs w:val="20"/>
          <w:lang w:val="en-GB" w:eastAsia="ko-KR"/>
        </w:rPr>
      </w:pPr>
      <w:ins w:id="51" w:author="Ericsson User" w:date="2021-12-29T13:23:00Z">
        <w:r w:rsidRPr="00D258E5">
          <w:rPr>
            <w:rFonts w:ascii="Times New Roman" w:eastAsia="Times New Roman" w:hAnsi="Times New Roman" w:cs="Times New Roman"/>
            <w:sz w:val="20"/>
            <w:szCs w:val="20"/>
            <w:lang w:val="en-GB" w:eastAsia="ko-KR"/>
          </w:rPr>
          <w:t xml:space="preserve">If the </w:t>
        </w:r>
        <w:r w:rsidRPr="00D258E5">
          <w:rPr>
            <w:rFonts w:ascii="Times New Roman" w:eastAsia="Times New Roman" w:hAnsi="Times New Roman" w:cs="Times New Roman"/>
            <w:i/>
            <w:sz w:val="20"/>
            <w:szCs w:val="20"/>
            <w:lang w:val="en-GB" w:eastAsia="zh-CN"/>
          </w:rPr>
          <w:t xml:space="preserve">Management Based MDT </w:t>
        </w:r>
        <w:r w:rsidRPr="00D258E5">
          <w:rPr>
            <w:rFonts w:ascii="Times New Roman" w:eastAsia="SimSun" w:hAnsi="Times New Roman" w:cs="Times New Roman"/>
            <w:i/>
            <w:sz w:val="20"/>
            <w:szCs w:val="20"/>
            <w:lang w:val="en-GB" w:eastAsia="ko-KR"/>
          </w:rPr>
          <w:t>PLMN List</w:t>
        </w:r>
        <w:r w:rsidRPr="00D258E5">
          <w:rPr>
            <w:rFonts w:ascii="Times New Roman" w:eastAsia="SimSun" w:hAnsi="Times New Roman" w:cs="Times New Roman"/>
            <w:sz w:val="20"/>
            <w:szCs w:val="20"/>
            <w:lang w:val="en-GB" w:eastAsia="zh-CN"/>
          </w:rPr>
          <w:t xml:space="preserve"> </w:t>
        </w:r>
        <w:r w:rsidRPr="00D258E5">
          <w:rPr>
            <w:rFonts w:ascii="Times New Roman" w:eastAsia="Times New Roman" w:hAnsi="Times New Roman" w:cs="Times New Roman"/>
            <w:sz w:val="20"/>
            <w:szCs w:val="20"/>
            <w:lang w:val="en-GB" w:eastAsia="zh-CN"/>
          </w:rPr>
          <w:t>IE</w:t>
        </w:r>
        <w:r w:rsidRPr="00D258E5">
          <w:rPr>
            <w:rFonts w:ascii="Times New Roman" w:eastAsia="Times New Roman" w:hAnsi="Times New Roman" w:cs="Times New Roman"/>
            <w:sz w:val="20"/>
            <w:szCs w:val="20"/>
            <w:lang w:val="en-GB" w:eastAsia="ko-KR"/>
          </w:rPr>
          <w:t xml:space="preserve"> </w:t>
        </w:r>
        <w:r w:rsidRPr="00D258E5">
          <w:rPr>
            <w:rFonts w:ascii="Times New Roman" w:eastAsia="Times New Roman" w:hAnsi="Times New Roman" w:cs="Times New Roman"/>
            <w:sz w:val="20"/>
            <w:szCs w:val="20"/>
            <w:lang w:val="en-GB" w:eastAsia="zh-CN"/>
          </w:rPr>
          <w:t>is</w:t>
        </w:r>
        <w:r w:rsidRPr="00D258E5">
          <w:rPr>
            <w:rFonts w:ascii="Times New Roman" w:eastAsia="Times New Roman" w:hAnsi="Times New Roman" w:cs="Times New Roman"/>
            <w:sz w:val="20"/>
            <w:szCs w:val="20"/>
            <w:lang w:val="en-GB" w:eastAsia="ko-KR"/>
          </w:rPr>
          <w:t xml:space="preserve"> contained in the </w:t>
        </w:r>
        <w:r w:rsidRPr="00144799">
          <w:rPr>
            <w:rFonts w:ascii="Times New Roman" w:eastAsia="Times New Roman" w:hAnsi="Times New Roman" w:cs="Times New Roman"/>
            <w:sz w:val="20"/>
            <w:szCs w:val="20"/>
            <w:lang w:val="en-GB" w:eastAsia="zh-CN"/>
          </w:rPr>
          <w:t>UE CONTEXT MODIFICATION REQUEST</w:t>
        </w:r>
        <w:r w:rsidRPr="00144799">
          <w:rPr>
            <w:rFonts w:ascii="Times New Roman" w:eastAsia="Times New Roman" w:hAnsi="Times New Roman" w:cs="Times New Roman"/>
            <w:sz w:val="20"/>
            <w:szCs w:val="20"/>
            <w:lang w:val="en-GB" w:eastAsia="ko-KR"/>
          </w:rPr>
          <w:t xml:space="preserve"> </w:t>
        </w:r>
        <w:r w:rsidRPr="00D258E5">
          <w:rPr>
            <w:rFonts w:ascii="Times New Roman" w:eastAsia="Times New Roman" w:hAnsi="Times New Roman" w:cs="Times New Roman"/>
            <w:sz w:val="20"/>
            <w:szCs w:val="20"/>
            <w:lang w:val="en-GB" w:eastAsia="ko-KR"/>
          </w:rPr>
          <w:t xml:space="preserve">message, the NG-RAN node shall, if supported, use it to allow </w:t>
        </w:r>
        <w:r w:rsidRPr="00D258E5">
          <w:rPr>
            <w:rFonts w:ascii="Times New Roman" w:eastAsia="Times New Roman" w:hAnsi="Times New Roman" w:cs="Times New Roman"/>
            <w:sz w:val="20"/>
            <w:szCs w:val="20"/>
            <w:lang w:val="en-GB" w:eastAsia="zh-CN"/>
          </w:rPr>
          <w:t xml:space="preserve">subsequent </w:t>
        </w:r>
        <w:r w:rsidRPr="00D258E5">
          <w:rPr>
            <w:rFonts w:ascii="Times New Roman" w:eastAsia="Times New Roman" w:hAnsi="Times New Roman" w:cs="Times New Roman"/>
            <w:sz w:val="20"/>
            <w:szCs w:val="20"/>
            <w:lang w:val="en-GB" w:eastAsia="ko-KR"/>
          </w:rPr>
          <w:t xml:space="preserve">selection of the UE for </w:t>
        </w:r>
        <w:proofErr w:type="gramStart"/>
        <w:r w:rsidRPr="00D258E5">
          <w:rPr>
            <w:rFonts w:ascii="Times New Roman" w:eastAsia="Times New Roman" w:hAnsi="Times New Roman" w:cs="Times New Roman"/>
            <w:sz w:val="20"/>
            <w:szCs w:val="20"/>
            <w:lang w:val="en-GB" w:eastAsia="ko-KR"/>
          </w:rPr>
          <w:t>management based</w:t>
        </w:r>
        <w:proofErr w:type="gramEnd"/>
        <w:r w:rsidRPr="00D258E5">
          <w:rPr>
            <w:rFonts w:ascii="Times New Roman" w:eastAsia="Times New Roman" w:hAnsi="Times New Roman" w:cs="Times New Roman"/>
            <w:sz w:val="20"/>
            <w:szCs w:val="20"/>
            <w:lang w:val="en-GB" w:eastAsia="ko-KR"/>
          </w:rPr>
          <w:t xml:space="preserve"> MDT defined in TS 32.422 [11]</w:t>
        </w:r>
        <w:r w:rsidRPr="00D258E5">
          <w:rPr>
            <w:rFonts w:ascii="Times New Roman" w:eastAsia="Times New Roman" w:hAnsi="Times New Roman" w:cs="Times New Roman"/>
            <w:sz w:val="20"/>
            <w:szCs w:val="20"/>
            <w:lang w:val="en-GB" w:eastAsia="zh-CN"/>
          </w:rPr>
          <w:t>.</w:t>
        </w:r>
      </w:ins>
    </w:p>
    <w:p w14:paraId="299C3E80" w14:textId="075463C3" w:rsidR="00517724" w:rsidRPr="00517724" w:rsidRDefault="00517724" w:rsidP="0051772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p w14:paraId="6A168379" w14:textId="77777777" w:rsidR="00517724" w:rsidRPr="00517724" w:rsidRDefault="00517724" w:rsidP="00517724">
      <w:pPr>
        <w:overflowPunct w:val="0"/>
        <w:autoSpaceDE w:val="0"/>
        <w:autoSpaceDN w:val="0"/>
        <w:adjustRightInd w:val="0"/>
        <w:spacing w:after="180"/>
        <w:textAlignment w:val="baseline"/>
        <w:rPr>
          <w:rFonts w:ascii="Times New Roman" w:eastAsia="Times New Roman" w:hAnsi="Times New Roman" w:cs="Times New Roman"/>
          <w:b/>
          <w:sz w:val="20"/>
          <w:szCs w:val="20"/>
          <w:lang w:val="en-GB" w:eastAsia="ko-KR"/>
        </w:rPr>
      </w:pPr>
      <w:r w:rsidRPr="00517724">
        <w:rPr>
          <w:rFonts w:ascii="Times New Roman" w:eastAsia="Times New Roman" w:hAnsi="Times New Roman" w:cs="Times New Roman"/>
          <w:b/>
          <w:sz w:val="20"/>
          <w:szCs w:val="20"/>
          <w:lang w:val="en-GB" w:eastAsia="ko-KR"/>
        </w:rPr>
        <w:t>Interactions with</w:t>
      </w:r>
      <w:r w:rsidRPr="00517724">
        <w:rPr>
          <w:rFonts w:ascii="Times New Roman" w:eastAsia="SimSun" w:hAnsi="Times New Roman" w:cs="Times New Roman" w:hint="eastAsia"/>
          <w:b/>
          <w:sz w:val="20"/>
          <w:szCs w:val="20"/>
          <w:lang w:val="en-GB" w:eastAsia="zh-CN"/>
        </w:rPr>
        <w:t xml:space="preserve"> </w:t>
      </w:r>
      <w:r w:rsidRPr="00517724">
        <w:rPr>
          <w:rFonts w:ascii="Times New Roman" w:eastAsia="SimSun" w:hAnsi="Times New Roman" w:cs="Times New Roman"/>
          <w:b/>
          <w:sz w:val="20"/>
          <w:szCs w:val="20"/>
          <w:lang w:val="en-GB" w:eastAsia="zh-CN"/>
        </w:rPr>
        <w:t>RRC Inactive Transition Report</w:t>
      </w:r>
      <w:r w:rsidRPr="00517724">
        <w:rPr>
          <w:rFonts w:ascii="Times New Roman" w:eastAsia="SimSun" w:hAnsi="Times New Roman" w:cs="Times New Roman" w:hint="eastAsia"/>
          <w:b/>
          <w:sz w:val="20"/>
          <w:szCs w:val="20"/>
          <w:lang w:val="en-GB" w:eastAsia="zh-CN"/>
        </w:rPr>
        <w:t xml:space="preserve"> </w:t>
      </w:r>
      <w:r w:rsidRPr="00517724">
        <w:rPr>
          <w:rFonts w:ascii="Times New Roman" w:eastAsia="Times New Roman" w:hAnsi="Times New Roman" w:cs="Times New Roman"/>
          <w:b/>
          <w:sz w:val="20"/>
          <w:szCs w:val="20"/>
          <w:lang w:val="en-GB" w:eastAsia="ko-KR"/>
        </w:rPr>
        <w:t>procedure:</w:t>
      </w:r>
    </w:p>
    <w:p w14:paraId="7CBEA407" w14:textId="77777777" w:rsidR="00517724" w:rsidRPr="00517724" w:rsidRDefault="00517724" w:rsidP="00517724">
      <w:pPr>
        <w:overflowPunct w:val="0"/>
        <w:autoSpaceDE w:val="0"/>
        <w:autoSpaceDN w:val="0"/>
        <w:adjustRightInd w:val="0"/>
        <w:spacing w:after="180"/>
        <w:textAlignment w:val="baseline"/>
        <w:rPr>
          <w:rFonts w:ascii="Times New Roman" w:eastAsia="SimSun" w:hAnsi="Times New Roman" w:cs="Times New Roman"/>
          <w:sz w:val="20"/>
          <w:szCs w:val="20"/>
          <w:lang w:val="en-GB" w:eastAsia="zh-CN"/>
        </w:rPr>
      </w:pPr>
      <w:r w:rsidRPr="00517724">
        <w:rPr>
          <w:rFonts w:ascii="Times New Roman" w:eastAsia="Malgun Gothic" w:hAnsi="Times New Roman" w:cs="Times New Roman" w:hint="eastAsia"/>
          <w:sz w:val="20"/>
          <w:szCs w:val="20"/>
          <w:lang w:val="en-GB" w:eastAsia="ko-KR"/>
        </w:rPr>
        <w:t xml:space="preserve">If the </w:t>
      </w:r>
      <w:r w:rsidRPr="00517724">
        <w:rPr>
          <w:rFonts w:ascii="Times New Roman" w:eastAsia="SimSun" w:hAnsi="Times New Roman" w:cs="Times New Roman" w:hint="eastAsia"/>
          <w:i/>
          <w:sz w:val="20"/>
          <w:szCs w:val="20"/>
          <w:lang w:val="en-GB" w:eastAsia="zh-CN"/>
        </w:rPr>
        <w:t>RRC Inactive Transition Report Request</w:t>
      </w:r>
      <w:r w:rsidRPr="00517724">
        <w:rPr>
          <w:rFonts w:ascii="Times New Roman" w:eastAsia="SimSun" w:hAnsi="Times New Roman" w:cs="Times New Roman"/>
          <w:i/>
          <w:sz w:val="20"/>
          <w:szCs w:val="20"/>
          <w:lang w:val="en-GB" w:eastAsia="zh-CN"/>
        </w:rPr>
        <w:t xml:space="preserve"> </w:t>
      </w:r>
      <w:r w:rsidRPr="00517724">
        <w:rPr>
          <w:rFonts w:ascii="Times New Roman" w:eastAsia="Malgun Gothic" w:hAnsi="Times New Roman" w:cs="Times New Roman"/>
          <w:sz w:val="20"/>
          <w:szCs w:val="20"/>
          <w:lang w:val="en-GB" w:eastAsia="ko-KR"/>
        </w:rPr>
        <w:t>IE</w:t>
      </w:r>
      <w:r w:rsidRPr="00517724">
        <w:rPr>
          <w:rFonts w:ascii="Times New Roman" w:eastAsia="Malgun Gothic" w:hAnsi="Times New Roman" w:cs="Times New Roman" w:hint="eastAsia"/>
          <w:sz w:val="20"/>
          <w:szCs w:val="20"/>
          <w:lang w:val="en-GB" w:eastAsia="ko-KR"/>
        </w:rPr>
        <w:t xml:space="preserve"> is included in the </w:t>
      </w:r>
      <w:r w:rsidRPr="00517724">
        <w:rPr>
          <w:rFonts w:ascii="Times New Roman" w:eastAsia="Malgun Gothic" w:hAnsi="Times New Roman" w:cs="Times New Roman"/>
          <w:sz w:val="20"/>
          <w:szCs w:val="20"/>
          <w:lang w:val="en-GB" w:eastAsia="ko-KR"/>
        </w:rPr>
        <w:t>UE CONTEXT MODIFICATION REQUEST message and set to</w:t>
      </w:r>
      <w:r w:rsidRPr="00517724">
        <w:rPr>
          <w:rFonts w:ascii="Times New Roman" w:eastAsia="SimSun" w:hAnsi="Times New Roman" w:cs="Times New Roman" w:hint="eastAsia"/>
          <w:sz w:val="20"/>
          <w:szCs w:val="20"/>
          <w:lang w:val="en-GB" w:eastAsia="zh-CN"/>
        </w:rPr>
        <w:t xml:space="preserve"> </w:t>
      </w:r>
      <w:r w:rsidRPr="00517724">
        <w:rPr>
          <w:rFonts w:ascii="Times New Roman" w:eastAsia="SimSun" w:hAnsi="Times New Roman" w:cs="Times New Roman"/>
          <w:sz w:val="20"/>
          <w:szCs w:val="20"/>
          <w:lang w:val="en-GB" w:eastAsia="zh-CN"/>
        </w:rPr>
        <w:t>"</w:t>
      </w:r>
      <w:r w:rsidRPr="00517724">
        <w:rPr>
          <w:rFonts w:ascii="Times New Roman" w:eastAsia="SimSun" w:hAnsi="Times New Roman" w:cs="Arial" w:hint="eastAsia"/>
          <w:sz w:val="20"/>
          <w:szCs w:val="20"/>
          <w:lang w:val="en-GB" w:eastAsia="zh-CN"/>
        </w:rPr>
        <w:t>s</w:t>
      </w:r>
      <w:r w:rsidRPr="00517724">
        <w:rPr>
          <w:rFonts w:ascii="Times New Roman" w:eastAsia="SimSun" w:hAnsi="Times New Roman" w:cs="Arial"/>
          <w:sz w:val="20"/>
          <w:szCs w:val="20"/>
          <w:lang w:val="en-GB" w:eastAsia="zh-CN"/>
        </w:rPr>
        <w:t>ingle RRC connected state report</w:t>
      </w:r>
      <w:r w:rsidRPr="00517724">
        <w:rPr>
          <w:rFonts w:ascii="Times New Roman" w:eastAsia="SimSun" w:hAnsi="Times New Roman" w:cs="Times New Roman"/>
          <w:sz w:val="20"/>
          <w:szCs w:val="20"/>
          <w:lang w:val="en-GB" w:eastAsia="zh-CN"/>
        </w:rPr>
        <w:t>"</w:t>
      </w:r>
      <w:r w:rsidRPr="00517724">
        <w:rPr>
          <w:rFonts w:ascii="Times New Roman" w:eastAsia="Malgun Gothic" w:hAnsi="Times New Roman" w:cs="Times New Roman"/>
          <w:sz w:val="20"/>
          <w:szCs w:val="20"/>
          <w:lang w:val="en-GB" w:eastAsia="ko-KR"/>
        </w:rPr>
        <w:t xml:space="preserve">, the </w:t>
      </w:r>
      <w:r w:rsidRPr="00517724">
        <w:rPr>
          <w:rFonts w:ascii="Times New Roman" w:eastAsia="SimSun" w:hAnsi="Times New Roman" w:cs="Times New Roman" w:hint="eastAsia"/>
          <w:sz w:val="20"/>
          <w:szCs w:val="20"/>
          <w:lang w:val="en-GB" w:eastAsia="zh-CN"/>
        </w:rPr>
        <w:t>NG-RAN node</w:t>
      </w:r>
      <w:r w:rsidRPr="00517724">
        <w:rPr>
          <w:rFonts w:ascii="Times New Roman" w:eastAsia="Malgun Gothic" w:hAnsi="Times New Roman" w:cs="Times New Roman"/>
          <w:sz w:val="20"/>
          <w:szCs w:val="20"/>
          <w:lang w:val="en-GB" w:eastAsia="ko-KR"/>
        </w:rPr>
        <w:t xml:space="preserve"> shall, if supported and if the UE is in RRC_INACTIVE state, </w:t>
      </w:r>
      <w:r w:rsidRPr="00517724">
        <w:rPr>
          <w:rFonts w:ascii="Times New Roman" w:eastAsia="SimSun" w:hAnsi="Times New Roman" w:cs="Times New Roman" w:hint="eastAsia"/>
          <w:sz w:val="20"/>
          <w:szCs w:val="20"/>
          <w:lang w:val="en-GB" w:eastAsia="zh-CN"/>
        </w:rPr>
        <w:t xml:space="preserve">send one subsequent </w:t>
      </w:r>
      <w:r w:rsidRPr="00517724">
        <w:rPr>
          <w:rFonts w:ascii="Times New Roman" w:eastAsia="SimSun" w:hAnsi="Times New Roman" w:cs="Times New Roman"/>
          <w:sz w:val="20"/>
          <w:szCs w:val="20"/>
          <w:lang w:val="en-GB" w:eastAsia="zh-CN"/>
        </w:rPr>
        <w:t>RRC INACTIVE TRANSITION REPORT</w:t>
      </w:r>
      <w:r w:rsidRPr="00517724">
        <w:rPr>
          <w:rFonts w:ascii="Times New Roman" w:eastAsia="Malgun Gothic" w:hAnsi="Times New Roman" w:cs="Times New Roman"/>
          <w:sz w:val="20"/>
          <w:szCs w:val="20"/>
          <w:lang w:val="en-GB" w:eastAsia="ko-KR"/>
        </w:rPr>
        <w:t xml:space="preserve"> message</w:t>
      </w:r>
      <w:r w:rsidRPr="00517724">
        <w:rPr>
          <w:rFonts w:ascii="Times New Roman" w:eastAsia="SimSun" w:hAnsi="Times New Roman" w:cs="Times New Roman" w:hint="eastAsia"/>
          <w:sz w:val="20"/>
          <w:szCs w:val="20"/>
          <w:lang w:val="en-GB" w:eastAsia="zh-CN"/>
        </w:rPr>
        <w:t xml:space="preserve"> </w:t>
      </w:r>
      <w:r w:rsidRPr="00517724">
        <w:rPr>
          <w:rFonts w:ascii="Times New Roman" w:eastAsia="SimSun" w:hAnsi="Times New Roman" w:cs="Times New Roman"/>
          <w:sz w:val="20"/>
          <w:szCs w:val="20"/>
          <w:lang w:val="en-GB" w:eastAsia="zh-CN"/>
        </w:rPr>
        <w:t xml:space="preserve">to </w:t>
      </w:r>
      <w:r w:rsidRPr="00517724">
        <w:rPr>
          <w:rFonts w:ascii="Times New Roman" w:eastAsia="SimSun" w:hAnsi="Times New Roman" w:cs="Times New Roman" w:hint="eastAsia"/>
          <w:sz w:val="20"/>
          <w:szCs w:val="20"/>
          <w:lang w:val="en-GB" w:eastAsia="zh-CN"/>
        </w:rPr>
        <w:t xml:space="preserve">the AMF </w:t>
      </w:r>
      <w:r w:rsidRPr="00517724">
        <w:rPr>
          <w:rFonts w:ascii="Times New Roman" w:eastAsia="SimSun" w:hAnsi="Times New Roman" w:cs="Times New Roman"/>
          <w:sz w:val="20"/>
          <w:szCs w:val="20"/>
          <w:lang w:val="en-GB" w:eastAsia="zh-CN"/>
        </w:rPr>
        <w:t>when the RRC state transitions to RRC_CONNECTED state.</w:t>
      </w:r>
    </w:p>
    <w:p w14:paraId="38A79009" w14:textId="77777777" w:rsidR="00517724" w:rsidRPr="00517724" w:rsidRDefault="00517724" w:rsidP="0051772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517724">
        <w:rPr>
          <w:rFonts w:ascii="Times New Roman" w:eastAsia="Malgun Gothic" w:hAnsi="Times New Roman" w:cs="Times New Roman" w:hint="eastAsia"/>
          <w:sz w:val="20"/>
          <w:szCs w:val="20"/>
          <w:lang w:val="en-GB" w:eastAsia="ko-KR"/>
        </w:rPr>
        <w:lastRenderedPageBreak/>
        <w:t xml:space="preserve">If the </w:t>
      </w:r>
      <w:r w:rsidRPr="00517724">
        <w:rPr>
          <w:rFonts w:ascii="Times New Roman" w:eastAsia="SimSun" w:hAnsi="Times New Roman" w:cs="Times New Roman" w:hint="eastAsia"/>
          <w:i/>
          <w:sz w:val="20"/>
          <w:szCs w:val="20"/>
          <w:lang w:val="en-GB" w:eastAsia="zh-CN"/>
        </w:rPr>
        <w:t>RRC Inactive Transition Report Request</w:t>
      </w:r>
      <w:r w:rsidRPr="00517724">
        <w:rPr>
          <w:rFonts w:ascii="Times New Roman" w:eastAsia="SimSun" w:hAnsi="Times New Roman" w:cs="Times New Roman"/>
          <w:i/>
          <w:sz w:val="20"/>
          <w:szCs w:val="20"/>
          <w:lang w:val="en-GB" w:eastAsia="zh-CN"/>
        </w:rPr>
        <w:t xml:space="preserve"> </w:t>
      </w:r>
      <w:r w:rsidRPr="00517724">
        <w:rPr>
          <w:rFonts w:ascii="Times New Roman" w:eastAsia="Malgun Gothic" w:hAnsi="Times New Roman" w:cs="Times New Roman"/>
          <w:sz w:val="20"/>
          <w:szCs w:val="20"/>
          <w:lang w:val="en-GB" w:eastAsia="ko-KR"/>
        </w:rPr>
        <w:t>IE</w:t>
      </w:r>
      <w:r w:rsidRPr="00517724">
        <w:rPr>
          <w:rFonts w:ascii="Times New Roman" w:eastAsia="Malgun Gothic" w:hAnsi="Times New Roman" w:cs="Times New Roman" w:hint="eastAsia"/>
          <w:sz w:val="20"/>
          <w:szCs w:val="20"/>
          <w:lang w:val="en-GB" w:eastAsia="ko-KR"/>
        </w:rPr>
        <w:t xml:space="preserve"> is included in the </w:t>
      </w:r>
      <w:r w:rsidRPr="00517724">
        <w:rPr>
          <w:rFonts w:ascii="Times New Roman" w:eastAsia="Malgun Gothic" w:hAnsi="Times New Roman" w:cs="Times New Roman"/>
          <w:sz w:val="20"/>
          <w:szCs w:val="20"/>
          <w:lang w:val="en-GB" w:eastAsia="ko-KR"/>
        </w:rPr>
        <w:t>UE CONTEXT MODIFICATION REQUEST message and set to</w:t>
      </w:r>
      <w:r w:rsidRPr="00517724">
        <w:rPr>
          <w:rFonts w:ascii="Times New Roman" w:eastAsia="SimSun" w:hAnsi="Times New Roman" w:cs="Times New Roman" w:hint="eastAsia"/>
          <w:sz w:val="20"/>
          <w:szCs w:val="20"/>
          <w:lang w:val="en-GB" w:eastAsia="zh-CN"/>
        </w:rPr>
        <w:t xml:space="preserve"> </w:t>
      </w:r>
      <w:r w:rsidRPr="00517724">
        <w:rPr>
          <w:rFonts w:ascii="Times New Roman" w:eastAsia="SimSun" w:hAnsi="Times New Roman" w:cs="Times New Roman"/>
          <w:sz w:val="20"/>
          <w:szCs w:val="20"/>
          <w:lang w:val="en-GB" w:eastAsia="zh-CN"/>
        </w:rPr>
        <w:t>"</w:t>
      </w:r>
      <w:r w:rsidRPr="00517724">
        <w:rPr>
          <w:rFonts w:ascii="Times New Roman" w:eastAsia="SimSun" w:hAnsi="Times New Roman" w:cs="Arial" w:hint="eastAsia"/>
          <w:sz w:val="20"/>
          <w:szCs w:val="20"/>
          <w:lang w:val="en-GB" w:eastAsia="zh-CN"/>
        </w:rPr>
        <w:t>s</w:t>
      </w:r>
      <w:r w:rsidRPr="00517724">
        <w:rPr>
          <w:rFonts w:ascii="Times New Roman" w:eastAsia="SimSun" w:hAnsi="Times New Roman" w:cs="Arial"/>
          <w:sz w:val="20"/>
          <w:szCs w:val="20"/>
          <w:lang w:val="en-GB" w:eastAsia="zh-CN"/>
        </w:rPr>
        <w:t>ubsequent state transition</w:t>
      </w:r>
      <w:r w:rsidRPr="00517724">
        <w:rPr>
          <w:rFonts w:ascii="Times New Roman" w:eastAsia="SimSun" w:hAnsi="Times New Roman" w:cs="Arial" w:hint="eastAsia"/>
          <w:sz w:val="20"/>
          <w:szCs w:val="20"/>
          <w:lang w:val="en-GB" w:eastAsia="zh-CN"/>
        </w:rPr>
        <w:t xml:space="preserve"> report</w:t>
      </w:r>
      <w:r w:rsidRPr="00517724">
        <w:rPr>
          <w:rFonts w:ascii="Times New Roman" w:eastAsia="SimSun" w:hAnsi="Times New Roman" w:cs="Times New Roman"/>
          <w:sz w:val="20"/>
          <w:szCs w:val="20"/>
          <w:lang w:val="en-GB" w:eastAsia="zh-CN"/>
        </w:rPr>
        <w:t>"</w:t>
      </w:r>
      <w:r w:rsidRPr="00517724">
        <w:rPr>
          <w:rFonts w:ascii="Times New Roman" w:eastAsia="Malgun Gothic" w:hAnsi="Times New Roman" w:cs="Times New Roman"/>
          <w:sz w:val="20"/>
          <w:szCs w:val="20"/>
          <w:lang w:val="en-GB" w:eastAsia="ko-KR"/>
        </w:rPr>
        <w:t xml:space="preserve">, the </w:t>
      </w:r>
      <w:r w:rsidRPr="00517724">
        <w:rPr>
          <w:rFonts w:ascii="Times New Roman" w:eastAsia="SimSun" w:hAnsi="Times New Roman" w:cs="Times New Roman" w:hint="eastAsia"/>
          <w:sz w:val="20"/>
          <w:szCs w:val="20"/>
          <w:lang w:val="en-GB" w:eastAsia="zh-CN"/>
        </w:rPr>
        <w:t>NG-RAN node</w:t>
      </w:r>
      <w:r w:rsidRPr="00517724">
        <w:rPr>
          <w:rFonts w:ascii="Times New Roman" w:eastAsia="Malgun Gothic" w:hAnsi="Times New Roman" w:cs="Times New Roman"/>
          <w:sz w:val="20"/>
          <w:szCs w:val="20"/>
          <w:lang w:val="en-GB" w:eastAsia="ko-KR"/>
        </w:rPr>
        <w:t xml:space="preserve"> shall, if supported, </w:t>
      </w:r>
      <w:r w:rsidRPr="00517724">
        <w:rPr>
          <w:rFonts w:ascii="Times New Roman" w:eastAsia="SimSun" w:hAnsi="Times New Roman" w:cs="Times New Roman" w:hint="eastAsia"/>
          <w:sz w:val="20"/>
          <w:szCs w:val="20"/>
          <w:lang w:val="en-GB" w:eastAsia="zh-CN"/>
        </w:rPr>
        <w:t xml:space="preserve">send the </w:t>
      </w:r>
      <w:r w:rsidRPr="00517724">
        <w:rPr>
          <w:rFonts w:ascii="Times New Roman" w:eastAsia="SimSun" w:hAnsi="Times New Roman" w:cs="Times New Roman"/>
          <w:sz w:val="20"/>
          <w:szCs w:val="20"/>
          <w:lang w:val="en-GB" w:eastAsia="zh-CN"/>
        </w:rPr>
        <w:t>RRC INACTIVE TRANSITION REPORT</w:t>
      </w:r>
      <w:r w:rsidRPr="00517724">
        <w:rPr>
          <w:rFonts w:ascii="Times New Roman" w:eastAsia="Malgun Gothic" w:hAnsi="Times New Roman" w:cs="Times New Roman"/>
          <w:sz w:val="20"/>
          <w:szCs w:val="20"/>
          <w:lang w:val="en-GB" w:eastAsia="ko-KR"/>
        </w:rPr>
        <w:t xml:space="preserve"> message</w:t>
      </w:r>
      <w:r w:rsidRPr="00517724">
        <w:rPr>
          <w:rFonts w:ascii="Times New Roman" w:eastAsia="SimSun" w:hAnsi="Times New Roman" w:cs="Times New Roman" w:hint="eastAsia"/>
          <w:sz w:val="20"/>
          <w:szCs w:val="20"/>
          <w:lang w:val="en-GB" w:eastAsia="zh-CN"/>
        </w:rPr>
        <w:t xml:space="preserve"> </w:t>
      </w:r>
      <w:r w:rsidRPr="00517724">
        <w:rPr>
          <w:rFonts w:ascii="Times New Roman" w:eastAsia="SimSun" w:hAnsi="Times New Roman" w:cs="Times New Roman"/>
          <w:sz w:val="20"/>
          <w:szCs w:val="20"/>
          <w:lang w:val="en-GB" w:eastAsia="zh-CN"/>
        </w:rPr>
        <w:t xml:space="preserve">to </w:t>
      </w:r>
      <w:r w:rsidRPr="00517724">
        <w:rPr>
          <w:rFonts w:ascii="Times New Roman" w:eastAsia="SimSun" w:hAnsi="Times New Roman" w:cs="Times New Roman" w:hint="eastAsia"/>
          <w:sz w:val="20"/>
          <w:szCs w:val="20"/>
          <w:lang w:val="en-GB" w:eastAsia="zh-CN"/>
        </w:rPr>
        <w:t xml:space="preserve">the AMF </w:t>
      </w:r>
      <w:r w:rsidRPr="00517724">
        <w:rPr>
          <w:rFonts w:ascii="Times New Roman" w:eastAsia="SimSun" w:hAnsi="Times New Roman" w:cs="Times New Roman"/>
          <w:sz w:val="20"/>
          <w:szCs w:val="20"/>
          <w:lang w:val="en-GB" w:eastAsia="zh-CN"/>
        </w:rPr>
        <w:t xml:space="preserve">to report </w:t>
      </w:r>
      <w:r w:rsidRPr="00517724">
        <w:rPr>
          <w:rFonts w:ascii="Times New Roman" w:eastAsia="SimSun" w:hAnsi="Times New Roman" w:cs="Times New Roman" w:hint="eastAsia"/>
          <w:sz w:val="20"/>
          <w:szCs w:val="20"/>
          <w:lang w:val="en-GB" w:eastAsia="zh-CN"/>
        </w:rPr>
        <w:t>the RRC state of the UE when the UE enters or leaves RRC_INACTIVE state</w:t>
      </w:r>
      <w:r w:rsidRPr="00517724">
        <w:rPr>
          <w:rFonts w:ascii="Times New Roman" w:eastAsia="SimSun" w:hAnsi="Times New Roman" w:cs="Times New Roman"/>
          <w:sz w:val="20"/>
          <w:szCs w:val="20"/>
          <w:lang w:val="en-GB" w:eastAsia="zh-CN"/>
        </w:rPr>
        <w:t>.</w:t>
      </w:r>
    </w:p>
    <w:p w14:paraId="3BCAF8DA" w14:textId="4B4FA045" w:rsidR="006D13CB" w:rsidRPr="001E41E0" w:rsidRDefault="006D13CB" w:rsidP="006D13CB">
      <w:pPr>
        <w:jc w:val="center"/>
        <w:rPr>
          <w:rFonts w:ascii="Times New Roman" w:hAnsi="Times New Roman" w:cs="Times New Roman"/>
          <w:color w:val="FF0000"/>
          <w:sz w:val="20"/>
          <w:szCs w:val="20"/>
          <w:lang w:val="en-GB"/>
        </w:rPr>
      </w:pPr>
      <w:bookmarkStart w:id="52" w:name="_Toc88652118"/>
      <w:bookmarkStart w:id="53" w:name="_Toc20955088"/>
      <w:bookmarkStart w:id="54" w:name="_Toc29503534"/>
      <w:bookmarkStart w:id="55" w:name="_Toc29504118"/>
      <w:bookmarkStart w:id="56" w:name="_Toc29504702"/>
      <w:bookmarkStart w:id="57" w:name="_Toc36553148"/>
      <w:bookmarkStart w:id="58" w:name="_Toc36554875"/>
      <w:bookmarkStart w:id="59" w:name="_Toc45652170"/>
      <w:bookmarkStart w:id="60" w:name="_Toc45658602"/>
      <w:bookmarkStart w:id="61" w:name="_Toc45720422"/>
      <w:bookmarkStart w:id="62" w:name="_Toc45798302"/>
      <w:bookmarkStart w:id="63" w:name="_Toc45897691"/>
      <w:bookmarkStart w:id="64" w:name="_Toc51745895"/>
      <w:bookmarkStart w:id="65" w:name="_Toc64446159"/>
      <w:bookmarkStart w:id="66" w:name="_Toc73982029"/>
      <w:bookmarkStart w:id="67" w:name="_Toc81304613"/>
      <w:r w:rsidRPr="001E41E0">
        <w:rPr>
          <w:rFonts w:ascii="Times New Roman" w:hAnsi="Times New Roman" w:cs="Times New Roman"/>
          <w:color w:val="FF0000"/>
          <w:sz w:val="20"/>
          <w:szCs w:val="20"/>
          <w:lang w:val="en-GB"/>
        </w:rPr>
        <w:t xml:space="preserve">&lt;&lt;&lt;&lt;&lt;&lt;&lt;&lt;&lt;&lt;&lt;&lt;&lt;&lt;&lt;&lt;&lt;&lt;&lt;&lt; </w:t>
      </w:r>
      <w:r>
        <w:rPr>
          <w:rFonts w:ascii="Times New Roman" w:hAnsi="Times New Roman" w:cs="Times New Roman"/>
          <w:color w:val="FF0000"/>
          <w:sz w:val="20"/>
          <w:szCs w:val="20"/>
          <w:lang w:val="en-GB"/>
        </w:rPr>
        <w:t xml:space="preserve">Next </w:t>
      </w:r>
      <w:r w:rsidRPr="001E41E0">
        <w:rPr>
          <w:rFonts w:ascii="Times New Roman" w:hAnsi="Times New Roman" w:cs="Times New Roman"/>
          <w:color w:val="FF0000"/>
          <w:sz w:val="20"/>
          <w:szCs w:val="20"/>
          <w:lang w:val="en-GB"/>
        </w:rPr>
        <w:t>Change &gt;&gt;&gt;&gt;&gt;&gt;&gt;&gt;&gt;&gt;&gt;&gt;&gt;&gt;&gt;&gt;&gt;&gt;&gt;&gt;</w:t>
      </w:r>
    </w:p>
    <w:p w14:paraId="25EE6752" w14:textId="77777777" w:rsidR="00A65B09" w:rsidRPr="00A65B09" w:rsidRDefault="00A65B09" w:rsidP="00A65B09">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ko-KR"/>
        </w:rPr>
      </w:pPr>
      <w:r w:rsidRPr="00A65B09">
        <w:rPr>
          <w:rFonts w:ascii="Arial" w:eastAsia="Times New Roman" w:hAnsi="Arial" w:cs="Times New Roman"/>
          <w:szCs w:val="20"/>
          <w:lang w:val="en-GB" w:eastAsia="ko-KR"/>
        </w:rPr>
        <w:t>9.2.2.7</w:t>
      </w:r>
      <w:r w:rsidRPr="00A65B09">
        <w:rPr>
          <w:rFonts w:ascii="Arial" w:eastAsia="Times New Roman" w:hAnsi="Arial" w:cs="Times New Roman"/>
          <w:szCs w:val="20"/>
          <w:lang w:val="en-GB" w:eastAsia="ko-KR"/>
        </w:rPr>
        <w:tab/>
        <w:t>UE CONTEXT MODIFICATION REQUEST</w:t>
      </w:r>
      <w:bookmarkEnd w:id="52"/>
    </w:p>
    <w:p w14:paraId="45FE7168" w14:textId="77777777" w:rsidR="00A65B09" w:rsidRPr="00A65B09" w:rsidRDefault="00A65B09" w:rsidP="00A65B09">
      <w:pPr>
        <w:overflowPunct w:val="0"/>
        <w:autoSpaceDE w:val="0"/>
        <w:autoSpaceDN w:val="0"/>
        <w:adjustRightInd w:val="0"/>
        <w:spacing w:after="180"/>
        <w:textAlignment w:val="baseline"/>
        <w:rPr>
          <w:rFonts w:ascii="Times New Roman" w:eastAsia="Batang" w:hAnsi="Times New Roman" w:cs="Times New Roman"/>
          <w:sz w:val="20"/>
          <w:szCs w:val="20"/>
          <w:lang w:val="en-GB" w:eastAsia="ko-KR"/>
        </w:rPr>
      </w:pPr>
      <w:r w:rsidRPr="00A65B09">
        <w:rPr>
          <w:rFonts w:ascii="Times New Roman" w:eastAsia="Times New Roman" w:hAnsi="Times New Roman" w:cs="Times New Roman"/>
          <w:sz w:val="20"/>
          <w:szCs w:val="20"/>
          <w:lang w:val="en-GB" w:eastAsia="ko-KR"/>
        </w:rPr>
        <w:t>This message is sent by the AMF to provide UE Context information changes to the NG-RAN node.</w:t>
      </w:r>
    </w:p>
    <w:p w14:paraId="4D517A99" w14:textId="77777777" w:rsidR="00A65B09" w:rsidRPr="00A65B09" w:rsidRDefault="00A65B09" w:rsidP="00A65B0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A65B09">
        <w:rPr>
          <w:rFonts w:ascii="Times New Roman" w:eastAsia="Times New Roman" w:hAnsi="Times New Roman" w:cs="Times New Roman"/>
          <w:sz w:val="20"/>
          <w:szCs w:val="20"/>
          <w:lang w:val="en-GB" w:eastAsia="ko-KR"/>
        </w:rPr>
        <w:t xml:space="preserve">Direction: AMF </w:t>
      </w:r>
      <w:r w:rsidRPr="00A65B09">
        <w:rPr>
          <w:rFonts w:ascii="Times New Roman" w:eastAsia="Times New Roman" w:hAnsi="Times New Roman" w:cs="Times New Roman"/>
          <w:sz w:val="20"/>
          <w:szCs w:val="20"/>
          <w:lang w:val="en-GB" w:eastAsia="ko-KR"/>
        </w:rPr>
        <w:sym w:font="Symbol" w:char="F0AE"/>
      </w:r>
      <w:r w:rsidRPr="00A65B09">
        <w:rPr>
          <w:rFonts w:ascii="Times New Roman" w:eastAsia="Times New Roman" w:hAnsi="Times New Roman" w:cs="Times New Roman"/>
          <w:sz w:val="20"/>
          <w:szCs w:val="20"/>
          <w:lang w:val="en-GB"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5B09" w:rsidRPr="00A65B09" w14:paraId="51EB0FE1" w14:textId="77777777" w:rsidTr="0021797F">
        <w:tc>
          <w:tcPr>
            <w:tcW w:w="2160" w:type="dxa"/>
          </w:tcPr>
          <w:p w14:paraId="49D914ED"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A65B09">
              <w:rPr>
                <w:rFonts w:ascii="Arial" w:eastAsia="Times New Roman" w:hAnsi="Arial" w:cs="Arial"/>
                <w:b/>
                <w:sz w:val="18"/>
                <w:szCs w:val="20"/>
                <w:lang w:val="en-GB" w:eastAsia="ja-JP"/>
              </w:rPr>
              <w:lastRenderedPageBreak/>
              <w:t>IE/Group Name</w:t>
            </w:r>
          </w:p>
        </w:tc>
        <w:tc>
          <w:tcPr>
            <w:tcW w:w="1080" w:type="dxa"/>
          </w:tcPr>
          <w:p w14:paraId="28049DAB"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A65B09">
              <w:rPr>
                <w:rFonts w:ascii="Arial" w:eastAsia="Times New Roman" w:hAnsi="Arial" w:cs="Arial"/>
                <w:b/>
                <w:sz w:val="18"/>
                <w:szCs w:val="20"/>
                <w:lang w:val="en-GB" w:eastAsia="ja-JP"/>
              </w:rPr>
              <w:t>Presence</w:t>
            </w:r>
          </w:p>
        </w:tc>
        <w:tc>
          <w:tcPr>
            <w:tcW w:w="1080" w:type="dxa"/>
          </w:tcPr>
          <w:p w14:paraId="54216D3B"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A65B09">
              <w:rPr>
                <w:rFonts w:ascii="Arial" w:eastAsia="Times New Roman" w:hAnsi="Arial" w:cs="Arial"/>
                <w:b/>
                <w:sz w:val="18"/>
                <w:szCs w:val="20"/>
                <w:lang w:val="en-GB" w:eastAsia="ja-JP"/>
              </w:rPr>
              <w:t>Range</w:t>
            </w:r>
          </w:p>
        </w:tc>
        <w:tc>
          <w:tcPr>
            <w:tcW w:w="1512" w:type="dxa"/>
          </w:tcPr>
          <w:p w14:paraId="21684E8C"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A65B09">
              <w:rPr>
                <w:rFonts w:ascii="Arial" w:eastAsia="Times New Roman" w:hAnsi="Arial" w:cs="Arial"/>
                <w:b/>
                <w:sz w:val="18"/>
                <w:szCs w:val="20"/>
                <w:lang w:val="en-GB" w:eastAsia="ja-JP"/>
              </w:rPr>
              <w:t>IE type and reference</w:t>
            </w:r>
          </w:p>
        </w:tc>
        <w:tc>
          <w:tcPr>
            <w:tcW w:w="1728" w:type="dxa"/>
          </w:tcPr>
          <w:p w14:paraId="399A09BB"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A65B09">
              <w:rPr>
                <w:rFonts w:ascii="Arial" w:eastAsia="Times New Roman" w:hAnsi="Arial" w:cs="Arial"/>
                <w:b/>
                <w:sz w:val="18"/>
                <w:szCs w:val="20"/>
                <w:lang w:val="en-GB" w:eastAsia="ja-JP"/>
              </w:rPr>
              <w:t>Semantics description</w:t>
            </w:r>
          </w:p>
        </w:tc>
        <w:tc>
          <w:tcPr>
            <w:tcW w:w="1080" w:type="dxa"/>
          </w:tcPr>
          <w:p w14:paraId="65741F9A"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A65B09">
              <w:rPr>
                <w:rFonts w:ascii="Arial" w:eastAsia="Times New Roman" w:hAnsi="Arial" w:cs="Arial"/>
                <w:b/>
                <w:sz w:val="18"/>
                <w:szCs w:val="20"/>
                <w:lang w:val="en-GB" w:eastAsia="ja-JP"/>
              </w:rPr>
              <w:t>Criticality</w:t>
            </w:r>
          </w:p>
        </w:tc>
        <w:tc>
          <w:tcPr>
            <w:tcW w:w="1080" w:type="dxa"/>
          </w:tcPr>
          <w:p w14:paraId="32ED3A87"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b/>
                <w:sz w:val="18"/>
                <w:szCs w:val="20"/>
                <w:lang w:val="en-GB" w:eastAsia="ja-JP"/>
              </w:rPr>
              <w:t>Assigned Criticality</w:t>
            </w:r>
          </w:p>
        </w:tc>
      </w:tr>
      <w:tr w:rsidR="00A65B09" w:rsidRPr="00A65B09" w14:paraId="0D882BFF" w14:textId="77777777" w:rsidTr="0021797F">
        <w:tc>
          <w:tcPr>
            <w:tcW w:w="2160" w:type="dxa"/>
          </w:tcPr>
          <w:p w14:paraId="41CD057A"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Message Type</w:t>
            </w:r>
          </w:p>
        </w:tc>
        <w:tc>
          <w:tcPr>
            <w:tcW w:w="1080" w:type="dxa"/>
          </w:tcPr>
          <w:p w14:paraId="7157F1E2"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M</w:t>
            </w:r>
          </w:p>
        </w:tc>
        <w:tc>
          <w:tcPr>
            <w:tcW w:w="1080" w:type="dxa"/>
          </w:tcPr>
          <w:p w14:paraId="55E75FC4"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512" w:type="dxa"/>
          </w:tcPr>
          <w:p w14:paraId="2851B500"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9.3.1.1</w:t>
            </w:r>
          </w:p>
        </w:tc>
        <w:tc>
          <w:tcPr>
            <w:tcW w:w="1728" w:type="dxa"/>
          </w:tcPr>
          <w:p w14:paraId="61998FD3"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5B2F6EC9"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YES</w:t>
            </w:r>
          </w:p>
        </w:tc>
        <w:tc>
          <w:tcPr>
            <w:tcW w:w="1080" w:type="dxa"/>
          </w:tcPr>
          <w:p w14:paraId="45BA0CC1"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reject</w:t>
            </w:r>
          </w:p>
        </w:tc>
      </w:tr>
      <w:tr w:rsidR="00A65B09" w:rsidRPr="00A65B09" w14:paraId="6B34C015" w14:textId="77777777" w:rsidTr="0021797F">
        <w:tc>
          <w:tcPr>
            <w:tcW w:w="2160" w:type="dxa"/>
          </w:tcPr>
          <w:p w14:paraId="3C0C8DFC" w14:textId="77777777" w:rsidR="00A65B09" w:rsidRPr="00A65B09" w:rsidRDefault="00A65B09" w:rsidP="00A65B09">
            <w:pPr>
              <w:keepNext/>
              <w:keepLines/>
              <w:overflowPunct w:val="0"/>
              <w:autoSpaceDE w:val="0"/>
              <w:autoSpaceDN w:val="0"/>
              <w:adjustRightInd w:val="0"/>
              <w:textAlignment w:val="baseline"/>
              <w:rPr>
                <w:rFonts w:ascii="Arial" w:eastAsia="MS Mincho" w:hAnsi="Arial" w:cs="Arial"/>
                <w:sz w:val="18"/>
                <w:szCs w:val="20"/>
                <w:lang w:val="en-GB" w:eastAsia="ja-JP"/>
              </w:rPr>
            </w:pPr>
            <w:r w:rsidRPr="00A65B09">
              <w:rPr>
                <w:rFonts w:ascii="Arial" w:eastAsia="Batang" w:hAnsi="Arial" w:cs="Arial"/>
                <w:bCs/>
                <w:sz w:val="18"/>
                <w:szCs w:val="20"/>
                <w:lang w:val="en-GB" w:eastAsia="ja-JP"/>
              </w:rPr>
              <w:t>AMF</w:t>
            </w:r>
            <w:r w:rsidRPr="00A65B09">
              <w:rPr>
                <w:rFonts w:ascii="Arial" w:eastAsia="Times New Roman" w:hAnsi="Arial" w:cs="Arial"/>
                <w:bCs/>
                <w:sz w:val="18"/>
                <w:szCs w:val="20"/>
                <w:lang w:val="en-GB" w:eastAsia="ja-JP"/>
              </w:rPr>
              <w:t xml:space="preserve"> UE NGAP ID</w:t>
            </w:r>
          </w:p>
        </w:tc>
        <w:tc>
          <w:tcPr>
            <w:tcW w:w="1080" w:type="dxa"/>
          </w:tcPr>
          <w:p w14:paraId="48AFC6CD" w14:textId="77777777" w:rsidR="00A65B09" w:rsidRPr="00A65B09" w:rsidRDefault="00A65B09" w:rsidP="00A65B09">
            <w:pPr>
              <w:keepNext/>
              <w:keepLines/>
              <w:overflowPunct w:val="0"/>
              <w:autoSpaceDE w:val="0"/>
              <w:autoSpaceDN w:val="0"/>
              <w:adjustRightInd w:val="0"/>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M</w:t>
            </w:r>
          </w:p>
        </w:tc>
        <w:tc>
          <w:tcPr>
            <w:tcW w:w="1080" w:type="dxa"/>
          </w:tcPr>
          <w:p w14:paraId="1A6A808A"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512" w:type="dxa"/>
          </w:tcPr>
          <w:p w14:paraId="02D1EE5A"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9.3.3.1</w:t>
            </w:r>
          </w:p>
        </w:tc>
        <w:tc>
          <w:tcPr>
            <w:tcW w:w="1728" w:type="dxa"/>
          </w:tcPr>
          <w:p w14:paraId="4AB1995C"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1A552DC7" w14:textId="77777777" w:rsidR="00A65B09" w:rsidRPr="00A65B09" w:rsidRDefault="00A65B09" w:rsidP="00A65B09">
            <w:pPr>
              <w:keepNext/>
              <w:keepLines/>
              <w:overflowPunct w:val="0"/>
              <w:autoSpaceDE w:val="0"/>
              <w:autoSpaceDN w:val="0"/>
              <w:adjustRightInd w:val="0"/>
              <w:jc w:val="center"/>
              <w:textAlignment w:val="baseline"/>
              <w:rPr>
                <w:rFonts w:ascii="Arial" w:eastAsia="MS Mincho" w:hAnsi="Arial" w:cs="Arial"/>
                <w:sz w:val="18"/>
                <w:szCs w:val="20"/>
                <w:lang w:val="en-GB" w:eastAsia="ja-JP"/>
              </w:rPr>
            </w:pPr>
            <w:r w:rsidRPr="00A65B09">
              <w:rPr>
                <w:rFonts w:ascii="Arial" w:eastAsia="MS Mincho" w:hAnsi="Arial" w:cs="Arial"/>
                <w:sz w:val="18"/>
                <w:szCs w:val="20"/>
                <w:lang w:val="en-GB" w:eastAsia="ja-JP"/>
              </w:rPr>
              <w:t>YES</w:t>
            </w:r>
          </w:p>
        </w:tc>
        <w:tc>
          <w:tcPr>
            <w:tcW w:w="1080" w:type="dxa"/>
          </w:tcPr>
          <w:p w14:paraId="50C9DD1F"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reject</w:t>
            </w:r>
          </w:p>
        </w:tc>
      </w:tr>
      <w:tr w:rsidR="00A65B09" w:rsidRPr="00A65B09" w14:paraId="69A990C3" w14:textId="77777777" w:rsidTr="0021797F">
        <w:tc>
          <w:tcPr>
            <w:tcW w:w="2160" w:type="dxa"/>
          </w:tcPr>
          <w:p w14:paraId="61B9CCF4" w14:textId="77777777" w:rsidR="00A65B09" w:rsidRPr="00A65B09" w:rsidRDefault="00A65B09" w:rsidP="00A65B09">
            <w:pPr>
              <w:keepNext/>
              <w:keepLines/>
              <w:overflowPunct w:val="0"/>
              <w:autoSpaceDE w:val="0"/>
              <w:autoSpaceDN w:val="0"/>
              <w:adjustRightInd w:val="0"/>
              <w:textAlignment w:val="baseline"/>
              <w:rPr>
                <w:rFonts w:ascii="Arial" w:eastAsia="MS Mincho" w:hAnsi="Arial" w:cs="Arial"/>
                <w:sz w:val="18"/>
                <w:szCs w:val="20"/>
                <w:lang w:val="en-GB" w:eastAsia="ja-JP"/>
              </w:rPr>
            </w:pPr>
            <w:r w:rsidRPr="00A65B09">
              <w:rPr>
                <w:rFonts w:ascii="Arial" w:eastAsia="Batang" w:hAnsi="Arial" w:cs="Arial"/>
                <w:bCs/>
                <w:sz w:val="18"/>
                <w:szCs w:val="20"/>
                <w:lang w:val="en-GB" w:eastAsia="ja-JP"/>
              </w:rPr>
              <w:t>RAN</w:t>
            </w:r>
            <w:r w:rsidRPr="00A65B09">
              <w:rPr>
                <w:rFonts w:ascii="Arial" w:eastAsia="Times New Roman" w:hAnsi="Arial" w:cs="Arial"/>
                <w:bCs/>
                <w:sz w:val="18"/>
                <w:szCs w:val="20"/>
                <w:lang w:val="en-GB" w:eastAsia="ja-JP"/>
              </w:rPr>
              <w:t xml:space="preserve"> UE NGAP ID</w:t>
            </w:r>
          </w:p>
        </w:tc>
        <w:tc>
          <w:tcPr>
            <w:tcW w:w="1080" w:type="dxa"/>
          </w:tcPr>
          <w:p w14:paraId="2FF89910" w14:textId="77777777" w:rsidR="00A65B09" w:rsidRPr="00A65B09" w:rsidRDefault="00A65B09" w:rsidP="00A65B09">
            <w:pPr>
              <w:keepNext/>
              <w:keepLines/>
              <w:overflowPunct w:val="0"/>
              <w:autoSpaceDE w:val="0"/>
              <w:autoSpaceDN w:val="0"/>
              <w:adjustRightInd w:val="0"/>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M</w:t>
            </w:r>
          </w:p>
        </w:tc>
        <w:tc>
          <w:tcPr>
            <w:tcW w:w="1080" w:type="dxa"/>
          </w:tcPr>
          <w:p w14:paraId="6F14CE48"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512" w:type="dxa"/>
          </w:tcPr>
          <w:p w14:paraId="0C3A8756"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9.3.3.2</w:t>
            </w:r>
          </w:p>
        </w:tc>
        <w:tc>
          <w:tcPr>
            <w:tcW w:w="1728" w:type="dxa"/>
          </w:tcPr>
          <w:p w14:paraId="3C66A65D"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4909197F" w14:textId="77777777" w:rsidR="00A65B09" w:rsidRPr="00A65B09" w:rsidRDefault="00A65B09" w:rsidP="00A65B09">
            <w:pPr>
              <w:keepNext/>
              <w:keepLines/>
              <w:overflowPunct w:val="0"/>
              <w:autoSpaceDE w:val="0"/>
              <w:autoSpaceDN w:val="0"/>
              <w:adjustRightInd w:val="0"/>
              <w:jc w:val="center"/>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YES</w:t>
            </w:r>
          </w:p>
        </w:tc>
        <w:tc>
          <w:tcPr>
            <w:tcW w:w="1080" w:type="dxa"/>
          </w:tcPr>
          <w:p w14:paraId="7D24038F"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reject</w:t>
            </w:r>
          </w:p>
        </w:tc>
      </w:tr>
      <w:tr w:rsidR="00A65B09" w:rsidRPr="00A65B09" w14:paraId="47633EA1" w14:textId="77777777" w:rsidTr="0021797F">
        <w:tc>
          <w:tcPr>
            <w:tcW w:w="2160" w:type="dxa"/>
          </w:tcPr>
          <w:p w14:paraId="292386F2" w14:textId="77777777" w:rsidR="00A65B09" w:rsidRPr="00A65B09" w:rsidRDefault="00A65B09" w:rsidP="00A65B09">
            <w:pPr>
              <w:keepNext/>
              <w:keepLines/>
              <w:overflowPunct w:val="0"/>
              <w:autoSpaceDE w:val="0"/>
              <w:autoSpaceDN w:val="0"/>
              <w:adjustRightInd w:val="0"/>
              <w:textAlignment w:val="baseline"/>
              <w:rPr>
                <w:rFonts w:ascii="Arial" w:eastAsia="Batang" w:hAnsi="Arial" w:cs="Arial"/>
                <w:bCs/>
                <w:sz w:val="18"/>
                <w:szCs w:val="20"/>
                <w:lang w:val="en-GB" w:eastAsia="ja-JP"/>
              </w:rPr>
            </w:pPr>
            <w:r w:rsidRPr="00A65B09">
              <w:rPr>
                <w:rFonts w:ascii="Arial" w:eastAsia="Batang" w:hAnsi="Arial" w:cs="Arial"/>
                <w:sz w:val="18"/>
                <w:szCs w:val="20"/>
                <w:lang w:val="en-GB" w:eastAsia="ko-KR"/>
              </w:rPr>
              <w:t>RAN Paging Priority</w:t>
            </w:r>
          </w:p>
        </w:tc>
        <w:tc>
          <w:tcPr>
            <w:tcW w:w="1080" w:type="dxa"/>
          </w:tcPr>
          <w:p w14:paraId="52FCC04A"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ko-KR"/>
              </w:rPr>
              <w:t xml:space="preserve">O </w:t>
            </w:r>
          </w:p>
        </w:tc>
        <w:tc>
          <w:tcPr>
            <w:tcW w:w="1080" w:type="dxa"/>
          </w:tcPr>
          <w:p w14:paraId="4569B092"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512" w:type="dxa"/>
          </w:tcPr>
          <w:p w14:paraId="02A7BB24"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A65B09">
              <w:rPr>
                <w:rFonts w:ascii="Arial" w:eastAsia="Times New Roman" w:hAnsi="Arial" w:cs="Arial"/>
                <w:sz w:val="18"/>
                <w:szCs w:val="20"/>
                <w:lang w:val="en-GB" w:eastAsia="ko-KR"/>
              </w:rPr>
              <w:t>9.3.3.15</w:t>
            </w:r>
          </w:p>
        </w:tc>
        <w:tc>
          <w:tcPr>
            <w:tcW w:w="1728" w:type="dxa"/>
          </w:tcPr>
          <w:p w14:paraId="77C30F58"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113096D0"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ko-KR"/>
              </w:rPr>
              <w:t>YES</w:t>
            </w:r>
          </w:p>
        </w:tc>
        <w:tc>
          <w:tcPr>
            <w:tcW w:w="1080" w:type="dxa"/>
          </w:tcPr>
          <w:p w14:paraId="10166D13"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ko-KR"/>
              </w:rPr>
              <w:t>ignore</w:t>
            </w:r>
          </w:p>
        </w:tc>
      </w:tr>
      <w:tr w:rsidR="00A65B09" w:rsidRPr="00A65B09" w14:paraId="39390A56" w14:textId="77777777" w:rsidTr="0021797F">
        <w:tc>
          <w:tcPr>
            <w:tcW w:w="2160" w:type="dxa"/>
          </w:tcPr>
          <w:p w14:paraId="45668054" w14:textId="77777777" w:rsidR="00A65B09" w:rsidRPr="00A65B09" w:rsidRDefault="00A65B09" w:rsidP="00A65B09">
            <w:pPr>
              <w:keepNext/>
              <w:keepLines/>
              <w:overflowPunct w:val="0"/>
              <w:autoSpaceDE w:val="0"/>
              <w:autoSpaceDN w:val="0"/>
              <w:adjustRightInd w:val="0"/>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Security Key</w:t>
            </w:r>
          </w:p>
        </w:tc>
        <w:tc>
          <w:tcPr>
            <w:tcW w:w="1080" w:type="dxa"/>
          </w:tcPr>
          <w:p w14:paraId="0855E831" w14:textId="77777777" w:rsidR="00A65B09" w:rsidRPr="00A65B09" w:rsidRDefault="00A65B09" w:rsidP="00A65B09">
            <w:pPr>
              <w:keepNext/>
              <w:keepLines/>
              <w:overflowPunct w:val="0"/>
              <w:autoSpaceDE w:val="0"/>
              <w:autoSpaceDN w:val="0"/>
              <w:adjustRightInd w:val="0"/>
              <w:textAlignment w:val="baseline"/>
              <w:rPr>
                <w:rFonts w:ascii="Arial" w:eastAsia="MS Mincho" w:hAnsi="Arial" w:cs="Arial"/>
                <w:sz w:val="18"/>
                <w:szCs w:val="20"/>
                <w:lang w:val="en-GB" w:eastAsia="ja-JP"/>
              </w:rPr>
            </w:pPr>
            <w:r w:rsidRPr="00A65B09">
              <w:rPr>
                <w:rFonts w:ascii="Arial" w:eastAsia="Batang" w:hAnsi="Arial" w:cs="Arial"/>
                <w:sz w:val="18"/>
                <w:szCs w:val="20"/>
                <w:lang w:val="en-GB" w:eastAsia="ja-JP"/>
              </w:rPr>
              <w:t>O</w:t>
            </w:r>
          </w:p>
        </w:tc>
        <w:tc>
          <w:tcPr>
            <w:tcW w:w="1080" w:type="dxa"/>
          </w:tcPr>
          <w:p w14:paraId="62B952D3"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512" w:type="dxa"/>
          </w:tcPr>
          <w:p w14:paraId="7AAB5D3D"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9.3.1.87</w:t>
            </w:r>
          </w:p>
        </w:tc>
        <w:tc>
          <w:tcPr>
            <w:tcW w:w="1728" w:type="dxa"/>
          </w:tcPr>
          <w:p w14:paraId="1B24DF47"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709672D8" w14:textId="77777777" w:rsidR="00A65B09" w:rsidRPr="00A65B09" w:rsidRDefault="00A65B09" w:rsidP="00A65B09">
            <w:pPr>
              <w:keepNext/>
              <w:keepLines/>
              <w:overflowPunct w:val="0"/>
              <w:autoSpaceDE w:val="0"/>
              <w:autoSpaceDN w:val="0"/>
              <w:adjustRightInd w:val="0"/>
              <w:jc w:val="center"/>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YES</w:t>
            </w:r>
          </w:p>
        </w:tc>
        <w:tc>
          <w:tcPr>
            <w:tcW w:w="1080" w:type="dxa"/>
          </w:tcPr>
          <w:p w14:paraId="56C0B051"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reject</w:t>
            </w:r>
          </w:p>
        </w:tc>
      </w:tr>
      <w:tr w:rsidR="00A65B09" w:rsidRPr="00A65B09" w14:paraId="75067987" w14:textId="77777777" w:rsidTr="0021797F">
        <w:tc>
          <w:tcPr>
            <w:tcW w:w="2160" w:type="dxa"/>
          </w:tcPr>
          <w:p w14:paraId="5C4E6932" w14:textId="77777777" w:rsidR="00A65B09" w:rsidRPr="00A65B09" w:rsidRDefault="00A65B09" w:rsidP="00A65B09">
            <w:pPr>
              <w:keepNext/>
              <w:keepLines/>
              <w:overflowPunct w:val="0"/>
              <w:autoSpaceDE w:val="0"/>
              <w:autoSpaceDN w:val="0"/>
              <w:adjustRightInd w:val="0"/>
              <w:textAlignment w:val="baseline"/>
              <w:rPr>
                <w:rFonts w:ascii="Arial" w:eastAsia="MS Mincho" w:hAnsi="Arial" w:cs="Arial"/>
                <w:sz w:val="18"/>
                <w:szCs w:val="20"/>
                <w:lang w:val="en-GB" w:eastAsia="ja-JP"/>
              </w:rPr>
            </w:pPr>
            <w:r w:rsidRPr="00A65B09">
              <w:rPr>
                <w:rFonts w:ascii="Arial" w:eastAsia="Times New Roman" w:hAnsi="Arial" w:cs="Times New Roman"/>
                <w:sz w:val="18"/>
                <w:szCs w:val="20"/>
                <w:lang w:val="en-GB" w:eastAsia="ko-KR"/>
              </w:rPr>
              <w:t>Index to RAT/Frequency Selection</w:t>
            </w:r>
            <w:r w:rsidRPr="00A65B09">
              <w:rPr>
                <w:rFonts w:ascii="Arial" w:eastAsia="Times New Roman" w:hAnsi="Arial" w:cs="Arial"/>
                <w:sz w:val="18"/>
                <w:szCs w:val="20"/>
                <w:lang w:val="en-GB" w:eastAsia="ja-JP"/>
              </w:rPr>
              <w:t xml:space="preserve"> Priority</w:t>
            </w:r>
          </w:p>
        </w:tc>
        <w:tc>
          <w:tcPr>
            <w:tcW w:w="1080" w:type="dxa"/>
          </w:tcPr>
          <w:p w14:paraId="472688D7" w14:textId="77777777" w:rsidR="00A65B09" w:rsidRPr="00A65B09" w:rsidRDefault="00A65B09" w:rsidP="00A65B09">
            <w:pPr>
              <w:keepNext/>
              <w:keepLines/>
              <w:overflowPunct w:val="0"/>
              <w:autoSpaceDE w:val="0"/>
              <w:autoSpaceDN w:val="0"/>
              <w:adjustRightInd w:val="0"/>
              <w:textAlignment w:val="baseline"/>
              <w:rPr>
                <w:rFonts w:ascii="Arial" w:eastAsia="MS Mincho" w:hAnsi="Arial" w:cs="Arial"/>
                <w:sz w:val="18"/>
                <w:szCs w:val="20"/>
                <w:lang w:val="en-GB" w:eastAsia="ja-JP"/>
              </w:rPr>
            </w:pPr>
            <w:r w:rsidRPr="00A65B09">
              <w:rPr>
                <w:rFonts w:ascii="Arial" w:eastAsia="Batang" w:hAnsi="Arial" w:cs="Arial"/>
                <w:sz w:val="18"/>
                <w:szCs w:val="20"/>
                <w:lang w:val="en-GB" w:eastAsia="ja-JP"/>
              </w:rPr>
              <w:t>O</w:t>
            </w:r>
          </w:p>
        </w:tc>
        <w:tc>
          <w:tcPr>
            <w:tcW w:w="1080" w:type="dxa"/>
          </w:tcPr>
          <w:p w14:paraId="2C5C8C9A"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512" w:type="dxa"/>
          </w:tcPr>
          <w:p w14:paraId="758ACA61"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9.3.1.61</w:t>
            </w:r>
          </w:p>
        </w:tc>
        <w:tc>
          <w:tcPr>
            <w:tcW w:w="1728" w:type="dxa"/>
          </w:tcPr>
          <w:p w14:paraId="6882F4A8"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02F0AFF8" w14:textId="77777777" w:rsidR="00A65B09" w:rsidRPr="00A65B09" w:rsidRDefault="00A65B09" w:rsidP="00A65B09">
            <w:pPr>
              <w:keepNext/>
              <w:keepLines/>
              <w:overflowPunct w:val="0"/>
              <w:autoSpaceDE w:val="0"/>
              <w:autoSpaceDN w:val="0"/>
              <w:adjustRightInd w:val="0"/>
              <w:jc w:val="center"/>
              <w:textAlignment w:val="baseline"/>
              <w:rPr>
                <w:rFonts w:ascii="Arial" w:eastAsia="MS Mincho" w:hAnsi="Arial" w:cs="Arial"/>
                <w:sz w:val="18"/>
                <w:szCs w:val="20"/>
                <w:lang w:val="en-GB" w:eastAsia="ja-JP"/>
              </w:rPr>
            </w:pPr>
            <w:r w:rsidRPr="00A65B09">
              <w:rPr>
                <w:rFonts w:ascii="Arial" w:eastAsia="Times New Roman" w:hAnsi="Arial" w:cs="Arial"/>
                <w:sz w:val="18"/>
                <w:szCs w:val="18"/>
                <w:lang w:val="en-GB" w:eastAsia="ko-KR"/>
              </w:rPr>
              <w:t>YES</w:t>
            </w:r>
          </w:p>
        </w:tc>
        <w:tc>
          <w:tcPr>
            <w:tcW w:w="1080" w:type="dxa"/>
          </w:tcPr>
          <w:p w14:paraId="669B75E3"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18"/>
                <w:lang w:val="en-GB" w:eastAsia="ko-KR"/>
              </w:rPr>
              <w:t>ignore</w:t>
            </w:r>
          </w:p>
        </w:tc>
      </w:tr>
      <w:tr w:rsidR="00A65B09" w:rsidRPr="00A65B09" w14:paraId="4977D144" w14:textId="77777777" w:rsidTr="0021797F">
        <w:tc>
          <w:tcPr>
            <w:tcW w:w="2160" w:type="dxa"/>
          </w:tcPr>
          <w:p w14:paraId="14712EC0" w14:textId="77777777" w:rsidR="00A65B09" w:rsidRPr="00A65B09" w:rsidRDefault="00A65B09" w:rsidP="00A65B09">
            <w:pPr>
              <w:keepNext/>
              <w:keepLines/>
              <w:overflowPunct w:val="0"/>
              <w:autoSpaceDE w:val="0"/>
              <w:autoSpaceDN w:val="0"/>
              <w:adjustRightInd w:val="0"/>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UE Aggregate Maximum Bit Rate</w:t>
            </w:r>
          </w:p>
        </w:tc>
        <w:tc>
          <w:tcPr>
            <w:tcW w:w="1080" w:type="dxa"/>
          </w:tcPr>
          <w:p w14:paraId="551B3538" w14:textId="77777777" w:rsidR="00A65B09" w:rsidRPr="00A65B09" w:rsidRDefault="00A65B09" w:rsidP="00A65B09">
            <w:pPr>
              <w:keepNext/>
              <w:keepLines/>
              <w:overflowPunct w:val="0"/>
              <w:autoSpaceDE w:val="0"/>
              <w:autoSpaceDN w:val="0"/>
              <w:adjustRightInd w:val="0"/>
              <w:textAlignment w:val="baseline"/>
              <w:rPr>
                <w:rFonts w:ascii="Arial" w:eastAsia="MS Mincho" w:hAnsi="Arial" w:cs="Arial"/>
                <w:sz w:val="18"/>
                <w:szCs w:val="20"/>
                <w:lang w:val="en-GB" w:eastAsia="ja-JP"/>
              </w:rPr>
            </w:pPr>
            <w:r w:rsidRPr="00A65B09">
              <w:rPr>
                <w:rFonts w:ascii="Arial" w:eastAsia="Batang" w:hAnsi="Arial" w:cs="Arial"/>
                <w:sz w:val="18"/>
                <w:szCs w:val="20"/>
                <w:lang w:val="en-GB" w:eastAsia="ja-JP"/>
              </w:rPr>
              <w:t>O</w:t>
            </w:r>
          </w:p>
        </w:tc>
        <w:tc>
          <w:tcPr>
            <w:tcW w:w="1080" w:type="dxa"/>
          </w:tcPr>
          <w:p w14:paraId="0FD58B66"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512" w:type="dxa"/>
          </w:tcPr>
          <w:p w14:paraId="0E518AAB"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9.3.1.58</w:t>
            </w:r>
          </w:p>
        </w:tc>
        <w:tc>
          <w:tcPr>
            <w:tcW w:w="1728" w:type="dxa"/>
          </w:tcPr>
          <w:p w14:paraId="694187F4"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12098092" w14:textId="77777777" w:rsidR="00A65B09" w:rsidRPr="00A65B09" w:rsidRDefault="00A65B09" w:rsidP="00A65B09">
            <w:pPr>
              <w:keepNext/>
              <w:keepLines/>
              <w:overflowPunct w:val="0"/>
              <w:autoSpaceDE w:val="0"/>
              <w:autoSpaceDN w:val="0"/>
              <w:adjustRightInd w:val="0"/>
              <w:jc w:val="center"/>
              <w:textAlignment w:val="baseline"/>
              <w:rPr>
                <w:rFonts w:ascii="Arial" w:eastAsia="MS Mincho" w:hAnsi="Arial" w:cs="Arial"/>
                <w:sz w:val="18"/>
                <w:szCs w:val="20"/>
                <w:lang w:val="en-GB" w:eastAsia="ja-JP"/>
              </w:rPr>
            </w:pPr>
            <w:r w:rsidRPr="00A65B09">
              <w:rPr>
                <w:rFonts w:ascii="Arial" w:eastAsia="Times New Roman" w:hAnsi="Arial" w:cs="Arial"/>
                <w:sz w:val="18"/>
                <w:szCs w:val="18"/>
                <w:lang w:val="en-GB" w:eastAsia="ko-KR"/>
              </w:rPr>
              <w:t>YES</w:t>
            </w:r>
          </w:p>
        </w:tc>
        <w:tc>
          <w:tcPr>
            <w:tcW w:w="1080" w:type="dxa"/>
          </w:tcPr>
          <w:p w14:paraId="11962E38"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18"/>
                <w:lang w:val="en-GB" w:eastAsia="ko-KR"/>
              </w:rPr>
              <w:t>ignore</w:t>
            </w:r>
          </w:p>
        </w:tc>
      </w:tr>
      <w:tr w:rsidR="00A65B09" w:rsidRPr="00A65B09" w14:paraId="254DAF36" w14:textId="77777777" w:rsidTr="0021797F">
        <w:tc>
          <w:tcPr>
            <w:tcW w:w="2160" w:type="dxa"/>
          </w:tcPr>
          <w:p w14:paraId="14A3FD04" w14:textId="77777777" w:rsidR="00A65B09" w:rsidRPr="00A65B09" w:rsidRDefault="00A65B09" w:rsidP="00A65B09">
            <w:pPr>
              <w:keepNext/>
              <w:keepLines/>
              <w:overflowPunct w:val="0"/>
              <w:autoSpaceDE w:val="0"/>
              <w:autoSpaceDN w:val="0"/>
              <w:adjustRightInd w:val="0"/>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zh-CN"/>
              </w:rPr>
              <w:t>UE Security Capabilities</w:t>
            </w:r>
          </w:p>
        </w:tc>
        <w:tc>
          <w:tcPr>
            <w:tcW w:w="1080" w:type="dxa"/>
          </w:tcPr>
          <w:p w14:paraId="722E37B9" w14:textId="77777777" w:rsidR="00A65B09" w:rsidRPr="00A65B09" w:rsidRDefault="00A65B09" w:rsidP="00A65B09">
            <w:pPr>
              <w:keepNext/>
              <w:keepLines/>
              <w:overflowPunct w:val="0"/>
              <w:autoSpaceDE w:val="0"/>
              <w:autoSpaceDN w:val="0"/>
              <w:adjustRightInd w:val="0"/>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O</w:t>
            </w:r>
          </w:p>
        </w:tc>
        <w:tc>
          <w:tcPr>
            <w:tcW w:w="1080" w:type="dxa"/>
          </w:tcPr>
          <w:p w14:paraId="721CBA07"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512" w:type="dxa"/>
          </w:tcPr>
          <w:p w14:paraId="53198844"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9.3.1.86</w:t>
            </w:r>
          </w:p>
        </w:tc>
        <w:tc>
          <w:tcPr>
            <w:tcW w:w="1728" w:type="dxa"/>
          </w:tcPr>
          <w:p w14:paraId="158D7DEF"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7024FC82" w14:textId="77777777" w:rsidR="00A65B09" w:rsidRPr="00A65B09" w:rsidRDefault="00A65B09" w:rsidP="00A65B09">
            <w:pPr>
              <w:keepNext/>
              <w:keepLines/>
              <w:overflowPunct w:val="0"/>
              <w:autoSpaceDE w:val="0"/>
              <w:autoSpaceDN w:val="0"/>
              <w:adjustRightInd w:val="0"/>
              <w:jc w:val="center"/>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YES</w:t>
            </w:r>
          </w:p>
        </w:tc>
        <w:tc>
          <w:tcPr>
            <w:tcW w:w="1080" w:type="dxa"/>
          </w:tcPr>
          <w:p w14:paraId="55F7FA64"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reject</w:t>
            </w:r>
          </w:p>
        </w:tc>
      </w:tr>
      <w:tr w:rsidR="00A65B09" w:rsidRPr="00A65B09" w14:paraId="07D53078" w14:textId="77777777" w:rsidTr="0021797F">
        <w:tc>
          <w:tcPr>
            <w:tcW w:w="2160" w:type="dxa"/>
          </w:tcPr>
          <w:p w14:paraId="30477F23"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A65B09">
              <w:rPr>
                <w:rFonts w:ascii="Arial" w:eastAsia="Times New Roman" w:hAnsi="Arial" w:cs="Arial"/>
                <w:sz w:val="18"/>
                <w:szCs w:val="20"/>
                <w:lang w:val="en-GB" w:eastAsia="zh-CN"/>
              </w:rPr>
              <w:t>Core Network Assistance Information for RRC INACTIVE</w:t>
            </w:r>
          </w:p>
        </w:tc>
        <w:tc>
          <w:tcPr>
            <w:tcW w:w="1080" w:type="dxa"/>
          </w:tcPr>
          <w:p w14:paraId="41E5375C"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A65B09">
              <w:rPr>
                <w:rFonts w:ascii="Arial" w:eastAsia="SimSun" w:hAnsi="Arial" w:cs="Arial" w:hint="eastAsia"/>
                <w:sz w:val="18"/>
                <w:szCs w:val="20"/>
                <w:lang w:val="en-GB" w:eastAsia="zh-CN"/>
              </w:rPr>
              <w:t>O</w:t>
            </w:r>
          </w:p>
        </w:tc>
        <w:tc>
          <w:tcPr>
            <w:tcW w:w="1080" w:type="dxa"/>
          </w:tcPr>
          <w:p w14:paraId="11898F81"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512" w:type="dxa"/>
          </w:tcPr>
          <w:p w14:paraId="6552FB7D"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9.3.1.</w:t>
            </w:r>
            <w:r w:rsidRPr="00A65B09">
              <w:rPr>
                <w:rFonts w:ascii="Arial" w:eastAsia="SimSun" w:hAnsi="Arial" w:cs="Times New Roman"/>
                <w:sz w:val="18"/>
                <w:szCs w:val="20"/>
                <w:lang w:val="en-GB" w:eastAsia="zh-CN"/>
              </w:rPr>
              <w:t>15</w:t>
            </w:r>
          </w:p>
        </w:tc>
        <w:tc>
          <w:tcPr>
            <w:tcW w:w="1728" w:type="dxa"/>
          </w:tcPr>
          <w:p w14:paraId="3B86CA05"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3D00F2F7"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YES</w:t>
            </w:r>
          </w:p>
        </w:tc>
        <w:tc>
          <w:tcPr>
            <w:tcW w:w="1080" w:type="dxa"/>
          </w:tcPr>
          <w:p w14:paraId="6875BCB4"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ignore</w:t>
            </w:r>
          </w:p>
        </w:tc>
      </w:tr>
      <w:tr w:rsidR="00A65B09" w:rsidRPr="00A65B09" w14:paraId="14B2F650" w14:textId="77777777" w:rsidTr="0021797F">
        <w:tc>
          <w:tcPr>
            <w:tcW w:w="2160" w:type="dxa"/>
          </w:tcPr>
          <w:p w14:paraId="18B10E5D"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A65B09">
              <w:rPr>
                <w:rFonts w:ascii="Arial" w:eastAsia="Times New Roman" w:hAnsi="Arial" w:cs="Arial"/>
                <w:sz w:val="18"/>
                <w:szCs w:val="20"/>
                <w:lang w:val="en-GB" w:eastAsia="zh-CN"/>
              </w:rPr>
              <w:t>Emergency Fallback Indicator</w:t>
            </w:r>
          </w:p>
        </w:tc>
        <w:tc>
          <w:tcPr>
            <w:tcW w:w="1080" w:type="dxa"/>
          </w:tcPr>
          <w:p w14:paraId="5B80C40D" w14:textId="77777777" w:rsidR="00A65B09" w:rsidRPr="00A65B09" w:rsidRDefault="00A65B09" w:rsidP="00A65B09">
            <w:pPr>
              <w:keepNext/>
              <w:keepLines/>
              <w:overflowPunct w:val="0"/>
              <w:autoSpaceDE w:val="0"/>
              <w:autoSpaceDN w:val="0"/>
              <w:adjustRightInd w:val="0"/>
              <w:textAlignment w:val="baseline"/>
              <w:rPr>
                <w:rFonts w:ascii="Arial" w:eastAsia="SimSun" w:hAnsi="Arial" w:cs="Arial"/>
                <w:sz w:val="18"/>
                <w:szCs w:val="20"/>
                <w:lang w:val="en-GB" w:eastAsia="zh-CN"/>
              </w:rPr>
            </w:pPr>
            <w:r w:rsidRPr="00A65B09">
              <w:rPr>
                <w:rFonts w:ascii="Arial" w:eastAsia="SimSun" w:hAnsi="Arial" w:cs="Arial" w:hint="eastAsia"/>
                <w:sz w:val="18"/>
                <w:szCs w:val="20"/>
                <w:lang w:val="en-GB" w:eastAsia="zh-CN"/>
              </w:rPr>
              <w:t>O</w:t>
            </w:r>
          </w:p>
        </w:tc>
        <w:tc>
          <w:tcPr>
            <w:tcW w:w="1080" w:type="dxa"/>
          </w:tcPr>
          <w:p w14:paraId="75EDFE63"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512" w:type="dxa"/>
          </w:tcPr>
          <w:p w14:paraId="464509BC"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ko-KR"/>
              </w:rPr>
              <w:t>9.3.1.26</w:t>
            </w:r>
          </w:p>
        </w:tc>
        <w:tc>
          <w:tcPr>
            <w:tcW w:w="1728" w:type="dxa"/>
          </w:tcPr>
          <w:p w14:paraId="61934F2E"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6B518867"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ko-KR"/>
              </w:rPr>
              <w:t>YES</w:t>
            </w:r>
          </w:p>
        </w:tc>
        <w:tc>
          <w:tcPr>
            <w:tcW w:w="1080" w:type="dxa"/>
          </w:tcPr>
          <w:p w14:paraId="31EAB874"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ko-KR"/>
              </w:rPr>
              <w:t>reject</w:t>
            </w:r>
          </w:p>
        </w:tc>
      </w:tr>
      <w:tr w:rsidR="00A65B09" w:rsidRPr="00A65B09" w14:paraId="6074D1F8" w14:textId="77777777" w:rsidTr="0021797F">
        <w:tc>
          <w:tcPr>
            <w:tcW w:w="2160" w:type="dxa"/>
          </w:tcPr>
          <w:p w14:paraId="30A00912"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A65B09">
              <w:rPr>
                <w:rFonts w:ascii="Arial" w:eastAsia="Batang" w:hAnsi="Arial" w:cs="Arial"/>
                <w:bCs/>
                <w:sz w:val="18"/>
                <w:szCs w:val="20"/>
                <w:lang w:val="en-GB" w:eastAsia="ja-JP"/>
              </w:rPr>
              <w:t>New AMF</w:t>
            </w:r>
            <w:r w:rsidRPr="00A65B09">
              <w:rPr>
                <w:rFonts w:ascii="Arial" w:eastAsia="Times New Roman" w:hAnsi="Arial" w:cs="Arial"/>
                <w:bCs/>
                <w:sz w:val="18"/>
                <w:szCs w:val="20"/>
                <w:lang w:val="en-GB" w:eastAsia="ja-JP"/>
              </w:rPr>
              <w:t xml:space="preserve"> UE NGAP ID</w:t>
            </w:r>
          </w:p>
        </w:tc>
        <w:tc>
          <w:tcPr>
            <w:tcW w:w="1080" w:type="dxa"/>
          </w:tcPr>
          <w:p w14:paraId="0688BF40" w14:textId="77777777" w:rsidR="00A65B09" w:rsidRPr="00A65B09" w:rsidRDefault="00A65B09" w:rsidP="00A65B09">
            <w:pPr>
              <w:keepNext/>
              <w:keepLines/>
              <w:overflowPunct w:val="0"/>
              <w:autoSpaceDE w:val="0"/>
              <w:autoSpaceDN w:val="0"/>
              <w:adjustRightInd w:val="0"/>
              <w:textAlignment w:val="baseline"/>
              <w:rPr>
                <w:rFonts w:ascii="Arial" w:eastAsia="SimSun" w:hAnsi="Arial" w:cs="Arial"/>
                <w:sz w:val="18"/>
                <w:szCs w:val="20"/>
                <w:lang w:val="en-GB" w:eastAsia="zh-CN"/>
              </w:rPr>
            </w:pPr>
            <w:r w:rsidRPr="00A65B09">
              <w:rPr>
                <w:rFonts w:ascii="Arial" w:eastAsia="Times New Roman" w:hAnsi="Arial" w:cs="Arial"/>
                <w:sz w:val="18"/>
                <w:szCs w:val="20"/>
                <w:lang w:val="en-GB" w:eastAsia="zh-CN"/>
              </w:rPr>
              <w:t>O</w:t>
            </w:r>
          </w:p>
        </w:tc>
        <w:tc>
          <w:tcPr>
            <w:tcW w:w="1080" w:type="dxa"/>
          </w:tcPr>
          <w:p w14:paraId="471DA735"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512" w:type="dxa"/>
          </w:tcPr>
          <w:p w14:paraId="57A4757E"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AMF UE NGAP ID</w:t>
            </w:r>
          </w:p>
          <w:p w14:paraId="5B3C496D"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ja-JP"/>
              </w:rPr>
              <w:t>9.3.3.1</w:t>
            </w:r>
          </w:p>
        </w:tc>
        <w:tc>
          <w:tcPr>
            <w:tcW w:w="1728" w:type="dxa"/>
          </w:tcPr>
          <w:p w14:paraId="32D9AE98"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640BC872"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ko-KR"/>
              </w:rPr>
            </w:pPr>
            <w:r w:rsidRPr="00A65B09">
              <w:rPr>
                <w:rFonts w:ascii="Arial" w:eastAsia="Times New Roman" w:hAnsi="Arial" w:cs="Arial"/>
                <w:sz w:val="18"/>
                <w:szCs w:val="20"/>
                <w:lang w:val="en-GB" w:eastAsia="ja-JP"/>
              </w:rPr>
              <w:t>YES</w:t>
            </w:r>
          </w:p>
        </w:tc>
        <w:tc>
          <w:tcPr>
            <w:tcW w:w="1080" w:type="dxa"/>
          </w:tcPr>
          <w:p w14:paraId="3315A557"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ko-KR"/>
              </w:rPr>
            </w:pPr>
            <w:r w:rsidRPr="00A65B09">
              <w:rPr>
                <w:rFonts w:ascii="Arial" w:eastAsia="Times New Roman" w:hAnsi="Arial" w:cs="Arial"/>
                <w:sz w:val="18"/>
                <w:szCs w:val="20"/>
                <w:lang w:val="en-GB" w:eastAsia="ja-JP"/>
              </w:rPr>
              <w:t>reject</w:t>
            </w:r>
          </w:p>
        </w:tc>
      </w:tr>
      <w:tr w:rsidR="00A65B09" w:rsidRPr="00A65B09" w14:paraId="1EB63A8E" w14:textId="77777777" w:rsidTr="0021797F">
        <w:tc>
          <w:tcPr>
            <w:tcW w:w="2160" w:type="dxa"/>
          </w:tcPr>
          <w:p w14:paraId="7CA80F5A" w14:textId="77777777" w:rsidR="00A65B09" w:rsidRPr="00A65B09" w:rsidRDefault="00A65B09" w:rsidP="00A65B09">
            <w:pPr>
              <w:keepNext/>
              <w:keepLines/>
              <w:overflowPunct w:val="0"/>
              <w:autoSpaceDE w:val="0"/>
              <w:autoSpaceDN w:val="0"/>
              <w:adjustRightInd w:val="0"/>
              <w:textAlignment w:val="baseline"/>
              <w:rPr>
                <w:rFonts w:ascii="Arial" w:eastAsia="Batang" w:hAnsi="Arial" w:cs="Arial"/>
                <w:bCs/>
                <w:sz w:val="18"/>
                <w:szCs w:val="20"/>
                <w:lang w:val="en-GB" w:eastAsia="ja-JP"/>
              </w:rPr>
            </w:pPr>
            <w:r w:rsidRPr="00A65B09">
              <w:rPr>
                <w:rFonts w:ascii="Arial" w:eastAsia="Batang" w:hAnsi="Arial" w:cs="Arial"/>
                <w:sz w:val="18"/>
                <w:szCs w:val="20"/>
                <w:lang w:val="en-GB" w:eastAsia="ko-KR"/>
              </w:rPr>
              <w:t>RRC Inactive Transition Report Request</w:t>
            </w:r>
          </w:p>
        </w:tc>
        <w:tc>
          <w:tcPr>
            <w:tcW w:w="1080" w:type="dxa"/>
          </w:tcPr>
          <w:p w14:paraId="5661DDFD"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A65B09">
              <w:rPr>
                <w:rFonts w:ascii="Arial" w:eastAsia="Times New Roman" w:hAnsi="Arial" w:cs="Arial"/>
                <w:sz w:val="18"/>
                <w:szCs w:val="20"/>
                <w:lang w:val="en-GB" w:eastAsia="zh-CN"/>
              </w:rPr>
              <w:t>O</w:t>
            </w:r>
          </w:p>
        </w:tc>
        <w:tc>
          <w:tcPr>
            <w:tcW w:w="1080" w:type="dxa"/>
          </w:tcPr>
          <w:p w14:paraId="038E1B24"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512" w:type="dxa"/>
          </w:tcPr>
          <w:p w14:paraId="7DB3DA96"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ko-KR"/>
              </w:rPr>
              <w:t>9.3.1.91</w:t>
            </w:r>
          </w:p>
        </w:tc>
        <w:tc>
          <w:tcPr>
            <w:tcW w:w="1728" w:type="dxa"/>
          </w:tcPr>
          <w:p w14:paraId="77D5BAA1"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5D65A25B"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ko-KR"/>
              </w:rPr>
              <w:t>YES</w:t>
            </w:r>
          </w:p>
        </w:tc>
        <w:tc>
          <w:tcPr>
            <w:tcW w:w="1080" w:type="dxa"/>
          </w:tcPr>
          <w:p w14:paraId="1F125E3E"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ignore</w:t>
            </w:r>
          </w:p>
        </w:tc>
      </w:tr>
      <w:tr w:rsidR="00A65B09" w:rsidRPr="00A65B09" w14:paraId="5043ADAF" w14:textId="77777777" w:rsidTr="0021797F">
        <w:tc>
          <w:tcPr>
            <w:tcW w:w="2160" w:type="dxa"/>
          </w:tcPr>
          <w:p w14:paraId="4FF11EBE" w14:textId="77777777" w:rsidR="00A65B09" w:rsidRPr="00A65B09" w:rsidRDefault="00A65B09" w:rsidP="00A65B09">
            <w:pPr>
              <w:keepNext/>
              <w:keepLines/>
              <w:overflowPunct w:val="0"/>
              <w:autoSpaceDE w:val="0"/>
              <w:autoSpaceDN w:val="0"/>
              <w:adjustRightInd w:val="0"/>
              <w:textAlignment w:val="baseline"/>
              <w:rPr>
                <w:rFonts w:ascii="Arial" w:eastAsia="Batang" w:hAnsi="Arial" w:cs="Arial"/>
                <w:sz w:val="18"/>
                <w:szCs w:val="20"/>
                <w:lang w:val="en-GB" w:eastAsia="ko-KR"/>
              </w:rPr>
            </w:pPr>
            <w:r w:rsidRPr="00A65B09">
              <w:rPr>
                <w:rFonts w:ascii="Arial" w:eastAsia="Times New Roman" w:hAnsi="Arial" w:cs="Times New Roman"/>
                <w:sz w:val="18"/>
                <w:szCs w:val="20"/>
                <w:lang w:val="en-GB" w:eastAsia="ja-JP"/>
              </w:rPr>
              <w:t>New GUAMI</w:t>
            </w:r>
          </w:p>
        </w:tc>
        <w:tc>
          <w:tcPr>
            <w:tcW w:w="1080" w:type="dxa"/>
          </w:tcPr>
          <w:p w14:paraId="703551F6"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A65B09">
              <w:rPr>
                <w:rFonts w:ascii="Arial" w:eastAsia="Times New Roman" w:hAnsi="Arial" w:cs="Times New Roman"/>
                <w:sz w:val="18"/>
                <w:szCs w:val="20"/>
                <w:lang w:val="en-GB" w:eastAsia="ja-JP"/>
              </w:rPr>
              <w:t>O</w:t>
            </w:r>
          </w:p>
        </w:tc>
        <w:tc>
          <w:tcPr>
            <w:tcW w:w="1080" w:type="dxa"/>
          </w:tcPr>
          <w:p w14:paraId="48963CA2"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512" w:type="dxa"/>
          </w:tcPr>
          <w:p w14:paraId="46A0ECD7"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GUAMI</w:t>
            </w:r>
          </w:p>
          <w:p w14:paraId="26AAD3B7"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ja-JP"/>
              </w:rPr>
              <w:t>9.3.3.3</w:t>
            </w:r>
          </w:p>
        </w:tc>
        <w:tc>
          <w:tcPr>
            <w:tcW w:w="1728" w:type="dxa"/>
          </w:tcPr>
          <w:p w14:paraId="0288E4A2"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58B7C376"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ko-KR"/>
              </w:rPr>
            </w:pPr>
            <w:r w:rsidRPr="00A65B09">
              <w:rPr>
                <w:rFonts w:ascii="Arial" w:eastAsia="Times New Roman" w:hAnsi="Arial" w:cs="Times New Roman"/>
                <w:sz w:val="18"/>
                <w:szCs w:val="20"/>
                <w:lang w:val="en-GB" w:eastAsia="ja-JP"/>
              </w:rPr>
              <w:t>YES</w:t>
            </w:r>
          </w:p>
        </w:tc>
        <w:tc>
          <w:tcPr>
            <w:tcW w:w="1080" w:type="dxa"/>
          </w:tcPr>
          <w:p w14:paraId="1CD270F2"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reject</w:t>
            </w:r>
          </w:p>
        </w:tc>
      </w:tr>
      <w:tr w:rsidR="00A65B09" w:rsidRPr="00A65B09" w14:paraId="4D5F2189" w14:textId="77777777" w:rsidTr="0021797F">
        <w:tc>
          <w:tcPr>
            <w:tcW w:w="2160" w:type="dxa"/>
          </w:tcPr>
          <w:p w14:paraId="4F6AEE23" w14:textId="77777777" w:rsidR="00A65B09" w:rsidRPr="00A65B09" w:rsidRDefault="00A65B09" w:rsidP="00A65B09">
            <w:pPr>
              <w:keepNext/>
              <w:keepLines/>
              <w:overflowPunct w:val="0"/>
              <w:autoSpaceDE w:val="0"/>
              <w:autoSpaceDN w:val="0"/>
              <w:adjustRightInd w:val="0"/>
              <w:textAlignment w:val="baseline"/>
              <w:rPr>
                <w:rFonts w:ascii="Arial" w:eastAsia="Batang" w:hAnsi="Arial" w:cs="Times New Roman"/>
                <w:bCs/>
                <w:sz w:val="18"/>
                <w:szCs w:val="20"/>
                <w:lang w:val="en-GB" w:eastAsia="ja-JP"/>
              </w:rPr>
            </w:pPr>
            <w:r w:rsidRPr="00A65B09">
              <w:rPr>
                <w:rFonts w:ascii="Arial" w:eastAsia="Batang" w:hAnsi="Arial" w:cs="Times New Roman"/>
                <w:sz w:val="18"/>
                <w:szCs w:val="20"/>
                <w:lang w:val="en-GB" w:eastAsia="ko-KR"/>
              </w:rPr>
              <w:t>CN Assisted RAN Parameters Tuning</w:t>
            </w:r>
          </w:p>
        </w:tc>
        <w:tc>
          <w:tcPr>
            <w:tcW w:w="1080" w:type="dxa"/>
          </w:tcPr>
          <w:p w14:paraId="543E8D34"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zh-CN"/>
              </w:rPr>
              <w:t>O</w:t>
            </w:r>
          </w:p>
        </w:tc>
        <w:tc>
          <w:tcPr>
            <w:tcW w:w="1080" w:type="dxa"/>
          </w:tcPr>
          <w:p w14:paraId="7EBBF195"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Pr>
          <w:p w14:paraId="0B2FDE56"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ko-KR"/>
              </w:rPr>
              <w:t>9.3.1.119</w:t>
            </w:r>
          </w:p>
        </w:tc>
        <w:tc>
          <w:tcPr>
            <w:tcW w:w="1728" w:type="dxa"/>
          </w:tcPr>
          <w:p w14:paraId="467150CC"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Pr>
          <w:p w14:paraId="04358DDC"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ko-KR"/>
              </w:rPr>
              <w:t>YES</w:t>
            </w:r>
          </w:p>
        </w:tc>
        <w:tc>
          <w:tcPr>
            <w:tcW w:w="1080" w:type="dxa"/>
          </w:tcPr>
          <w:p w14:paraId="158FEC0B"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ignore</w:t>
            </w:r>
          </w:p>
        </w:tc>
      </w:tr>
      <w:tr w:rsidR="00A65B09" w:rsidRPr="00A65B09" w14:paraId="2FB94D04" w14:textId="77777777" w:rsidTr="0021797F">
        <w:tc>
          <w:tcPr>
            <w:tcW w:w="2160" w:type="dxa"/>
          </w:tcPr>
          <w:p w14:paraId="55965FCE" w14:textId="77777777" w:rsidR="00A65B09" w:rsidRPr="00A65B09" w:rsidRDefault="00A65B09" w:rsidP="00A65B09">
            <w:pPr>
              <w:keepNext/>
              <w:keepLines/>
              <w:overflowPunct w:val="0"/>
              <w:autoSpaceDE w:val="0"/>
              <w:autoSpaceDN w:val="0"/>
              <w:adjustRightInd w:val="0"/>
              <w:textAlignment w:val="baseline"/>
              <w:rPr>
                <w:rFonts w:ascii="Arial" w:eastAsia="Batang" w:hAnsi="Arial" w:cs="Times New Roman"/>
                <w:sz w:val="18"/>
                <w:szCs w:val="20"/>
                <w:lang w:val="en-GB" w:eastAsia="ko-KR"/>
              </w:rPr>
            </w:pPr>
            <w:r w:rsidRPr="00A65B09">
              <w:rPr>
                <w:rFonts w:ascii="Arial" w:eastAsia="Batang" w:hAnsi="Arial" w:cs="Times New Roman"/>
                <w:sz w:val="18"/>
                <w:szCs w:val="20"/>
                <w:lang w:val="en-GB" w:eastAsia="ko-KR"/>
              </w:rPr>
              <w:t>SRVCC Operation Possible</w:t>
            </w:r>
          </w:p>
        </w:tc>
        <w:tc>
          <w:tcPr>
            <w:tcW w:w="1080" w:type="dxa"/>
          </w:tcPr>
          <w:p w14:paraId="04E65647"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65B09">
              <w:rPr>
                <w:rFonts w:ascii="Arial" w:eastAsia="Batang" w:hAnsi="Arial" w:cs="Times New Roman"/>
                <w:sz w:val="18"/>
                <w:szCs w:val="20"/>
                <w:lang w:val="en-GB" w:eastAsia="ko-KR"/>
              </w:rPr>
              <w:t>O</w:t>
            </w:r>
          </w:p>
        </w:tc>
        <w:tc>
          <w:tcPr>
            <w:tcW w:w="1080" w:type="dxa"/>
          </w:tcPr>
          <w:p w14:paraId="13889F9D"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Pr>
          <w:p w14:paraId="7B5FF7E3"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A65B09">
              <w:rPr>
                <w:rFonts w:ascii="Arial" w:eastAsia="Batang" w:hAnsi="Arial" w:cs="Times New Roman"/>
                <w:sz w:val="18"/>
                <w:szCs w:val="20"/>
                <w:lang w:val="en-GB" w:eastAsia="ko-KR"/>
              </w:rPr>
              <w:t>9.3.1.128</w:t>
            </w:r>
          </w:p>
        </w:tc>
        <w:tc>
          <w:tcPr>
            <w:tcW w:w="1728" w:type="dxa"/>
          </w:tcPr>
          <w:p w14:paraId="2BB5C5F6"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Pr>
          <w:p w14:paraId="77784A00"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A65B09">
              <w:rPr>
                <w:rFonts w:ascii="Arial" w:eastAsia="Batang" w:hAnsi="Arial" w:cs="Times New Roman"/>
                <w:sz w:val="18"/>
                <w:szCs w:val="20"/>
                <w:lang w:val="en-GB" w:eastAsia="ko-KR"/>
              </w:rPr>
              <w:t>YES</w:t>
            </w:r>
          </w:p>
        </w:tc>
        <w:tc>
          <w:tcPr>
            <w:tcW w:w="1080" w:type="dxa"/>
          </w:tcPr>
          <w:p w14:paraId="5CBBE7D2"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A65B09">
              <w:rPr>
                <w:rFonts w:ascii="Arial" w:eastAsia="Batang" w:hAnsi="Arial" w:cs="Times New Roman"/>
                <w:sz w:val="18"/>
                <w:szCs w:val="20"/>
                <w:lang w:val="en-GB" w:eastAsia="ko-KR"/>
              </w:rPr>
              <w:t>ignore</w:t>
            </w:r>
          </w:p>
        </w:tc>
      </w:tr>
      <w:tr w:rsidR="00A65B09" w:rsidRPr="00A65B09" w14:paraId="71EB9E39" w14:textId="77777777" w:rsidTr="0021797F">
        <w:tc>
          <w:tcPr>
            <w:tcW w:w="2160" w:type="dxa"/>
          </w:tcPr>
          <w:p w14:paraId="72CC513E" w14:textId="77777777" w:rsidR="00A65B09" w:rsidRPr="00A65B09" w:rsidRDefault="00A65B09" w:rsidP="00A65B09">
            <w:pPr>
              <w:keepNext/>
              <w:keepLines/>
              <w:overflowPunct w:val="0"/>
              <w:autoSpaceDE w:val="0"/>
              <w:autoSpaceDN w:val="0"/>
              <w:adjustRightInd w:val="0"/>
              <w:textAlignment w:val="baseline"/>
              <w:rPr>
                <w:rFonts w:ascii="Arial" w:eastAsia="Batang" w:hAnsi="Arial" w:cs="Times New Roman"/>
                <w:sz w:val="18"/>
                <w:szCs w:val="20"/>
                <w:lang w:val="en-GB" w:eastAsia="ko-KR"/>
              </w:rPr>
            </w:pPr>
            <w:r w:rsidRPr="00A65B09">
              <w:rPr>
                <w:rFonts w:ascii="Arial" w:eastAsia="Batang" w:hAnsi="Arial" w:cs="Times New Roman"/>
                <w:sz w:val="18"/>
                <w:szCs w:val="20"/>
                <w:lang w:val="en-GB" w:eastAsia="ko-KR"/>
              </w:rPr>
              <w:t>IAB Authorized</w:t>
            </w:r>
          </w:p>
        </w:tc>
        <w:tc>
          <w:tcPr>
            <w:tcW w:w="1080" w:type="dxa"/>
          </w:tcPr>
          <w:p w14:paraId="2355999B" w14:textId="77777777" w:rsidR="00A65B09" w:rsidRPr="00A65B09" w:rsidRDefault="00A65B09" w:rsidP="00A65B09">
            <w:pPr>
              <w:keepNext/>
              <w:keepLines/>
              <w:overflowPunct w:val="0"/>
              <w:autoSpaceDE w:val="0"/>
              <w:autoSpaceDN w:val="0"/>
              <w:adjustRightInd w:val="0"/>
              <w:textAlignment w:val="baseline"/>
              <w:rPr>
                <w:rFonts w:ascii="Arial" w:eastAsia="Batang" w:hAnsi="Arial" w:cs="Times New Roman"/>
                <w:sz w:val="18"/>
                <w:szCs w:val="20"/>
                <w:lang w:val="en-GB" w:eastAsia="ko-KR"/>
              </w:rPr>
            </w:pPr>
            <w:r w:rsidRPr="00A65B09">
              <w:rPr>
                <w:rFonts w:ascii="Arial" w:eastAsia="Times New Roman" w:hAnsi="Arial" w:cs="Times New Roman"/>
                <w:sz w:val="18"/>
                <w:szCs w:val="20"/>
                <w:lang w:val="en-GB" w:eastAsia="zh-CN"/>
              </w:rPr>
              <w:t>O</w:t>
            </w:r>
          </w:p>
        </w:tc>
        <w:tc>
          <w:tcPr>
            <w:tcW w:w="1080" w:type="dxa"/>
          </w:tcPr>
          <w:p w14:paraId="25F2A04F"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Pr>
          <w:p w14:paraId="67FCB7BC" w14:textId="77777777" w:rsidR="00A65B09" w:rsidRPr="00A65B09" w:rsidRDefault="00A65B09" w:rsidP="00A65B09">
            <w:pPr>
              <w:keepNext/>
              <w:keepLines/>
              <w:overflowPunct w:val="0"/>
              <w:autoSpaceDE w:val="0"/>
              <w:autoSpaceDN w:val="0"/>
              <w:adjustRightInd w:val="0"/>
              <w:textAlignment w:val="baseline"/>
              <w:rPr>
                <w:rFonts w:ascii="Arial" w:eastAsia="Batang" w:hAnsi="Arial" w:cs="Times New Roman"/>
                <w:sz w:val="18"/>
                <w:szCs w:val="20"/>
                <w:lang w:val="en-GB" w:eastAsia="ko-KR"/>
              </w:rPr>
            </w:pPr>
            <w:r w:rsidRPr="00A65B09">
              <w:rPr>
                <w:rFonts w:ascii="Arial" w:eastAsia="Times New Roman" w:hAnsi="Arial" w:cs="Times New Roman"/>
                <w:sz w:val="18"/>
                <w:szCs w:val="20"/>
                <w:lang w:val="en-GB" w:eastAsia="ko-KR"/>
              </w:rPr>
              <w:t>9.3.1.129</w:t>
            </w:r>
          </w:p>
        </w:tc>
        <w:tc>
          <w:tcPr>
            <w:tcW w:w="1728" w:type="dxa"/>
          </w:tcPr>
          <w:p w14:paraId="65219A9C"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Pr>
          <w:p w14:paraId="5535416A" w14:textId="77777777" w:rsidR="00A65B09" w:rsidRPr="00A65B09" w:rsidRDefault="00A65B09" w:rsidP="00A65B09">
            <w:pPr>
              <w:keepNext/>
              <w:keepLines/>
              <w:overflowPunct w:val="0"/>
              <w:autoSpaceDE w:val="0"/>
              <w:autoSpaceDN w:val="0"/>
              <w:adjustRightInd w:val="0"/>
              <w:jc w:val="center"/>
              <w:textAlignment w:val="baseline"/>
              <w:rPr>
                <w:rFonts w:ascii="Arial" w:eastAsia="Batang" w:hAnsi="Arial" w:cs="Times New Roman"/>
                <w:sz w:val="18"/>
                <w:szCs w:val="20"/>
                <w:lang w:val="en-GB" w:eastAsia="ko-KR"/>
              </w:rPr>
            </w:pPr>
            <w:r w:rsidRPr="00A65B09">
              <w:rPr>
                <w:rFonts w:ascii="Arial" w:eastAsia="Times New Roman" w:hAnsi="Arial" w:cs="Times New Roman"/>
                <w:sz w:val="18"/>
                <w:szCs w:val="20"/>
                <w:lang w:val="en-GB" w:eastAsia="ko-KR"/>
              </w:rPr>
              <w:t>YES</w:t>
            </w:r>
          </w:p>
        </w:tc>
        <w:tc>
          <w:tcPr>
            <w:tcW w:w="1080" w:type="dxa"/>
          </w:tcPr>
          <w:p w14:paraId="771B6B2D" w14:textId="77777777" w:rsidR="00A65B09" w:rsidRPr="00A65B09" w:rsidRDefault="00A65B09" w:rsidP="00A65B09">
            <w:pPr>
              <w:keepNext/>
              <w:keepLines/>
              <w:overflowPunct w:val="0"/>
              <w:autoSpaceDE w:val="0"/>
              <w:autoSpaceDN w:val="0"/>
              <w:adjustRightInd w:val="0"/>
              <w:jc w:val="center"/>
              <w:textAlignment w:val="baseline"/>
              <w:rPr>
                <w:rFonts w:ascii="Arial" w:eastAsia="Batang" w:hAnsi="Arial" w:cs="Times New Roman"/>
                <w:sz w:val="18"/>
                <w:szCs w:val="20"/>
                <w:lang w:val="en-GB" w:eastAsia="ko-KR"/>
              </w:rPr>
            </w:pPr>
            <w:r w:rsidRPr="00A65B09">
              <w:rPr>
                <w:rFonts w:ascii="Arial" w:eastAsia="Times New Roman" w:hAnsi="Arial" w:cs="Times New Roman"/>
                <w:sz w:val="18"/>
                <w:szCs w:val="20"/>
                <w:lang w:val="en-GB" w:eastAsia="ja-JP"/>
              </w:rPr>
              <w:t>ignore</w:t>
            </w:r>
          </w:p>
        </w:tc>
      </w:tr>
      <w:tr w:rsidR="00A65B09" w:rsidRPr="00A65B09" w14:paraId="57EBE957" w14:textId="77777777" w:rsidTr="0021797F">
        <w:tc>
          <w:tcPr>
            <w:tcW w:w="2160" w:type="dxa"/>
          </w:tcPr>
          <w:p w14:paraId="7721DABA" w14:textId="77777777" w:rsidR="00A65B09" w:rsidRPr="00A65B09" w:rsidRDefault="00A65B09" w:rsidP="00A65B09">
            <w:pPr>
              <w:keepNext/>
              <w:keepLines/>
              <w:overflowPunct w:val="0"/>
              <w:autoSpaceDE w:val="0"/>
              <w:autoSpaceDN w:val="0"/>
              <w:adjustRightInd w:val="0"/>
              <w:textAlignment w:val="baseline"/>
              <w:rPr>
                <w:rFonts w:ascii="Arial" w:eastAsia="Batang" w:hAnsi="Arial" w:cs="Times New Roman"/>
                <w:sz w:val="18"/>
                <w:szCs w:val="20"/>
                <w:lang w:val="en-GB" w:eastAsia="ko-KR"/>
              </w:rPr>
            </w:pPr>
            <w:r w:rsidRPr="00A65B09">
              <w:rPr>
                <w:rFonts w:ascii="Arial" w:eastAsia="Batang" w:hAnsi="Arial" w:cs="Times New Roman"/>
                <w:sz w:val="18"/>
                <w:szCs w:val="20"/>
                <w:lang w:val="en-GB" w:eastAsia="ko-KR"/>
              </w:rPr>
              <w:t>NR V2X Services Authorized</w:t>
            </w:r>
          </w:p>
        </w:tc>
        <w:tc>
          <w:tcPr>
            <w:tcW w:w="1080" w:type="dxa"/>
          </w:tcPr>
          <w:p w14:paraId="68D112AB"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ko-KR"/>
              </w:rPr>
              <w:t>O</w:t>
            </w:r>
          </w:p>
        </w:tc>
        <w:tc>
          <w:tcPr>
            <w:tcW w:w="1080" w:type="dxa"/>
          </w:tcPr>
          <w:p w14:paraId="37C62920"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Pr>
          <w:p w14:paraId="482485E5"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ko-KR"/>
              </w:rPr>
              <w:t>9.3.1.146</w:t>
            </w:r>
          </w:p>
        </w:tc>
        <w:tc>
          <w:tcPr>
            <w:tcW w:w="1728" w:type="dxa"/>
          </w:tcPr>
          <w:p w14:paraId="3C3170CB"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Pr>
          <w:p w14:paraId="4FC0E3FA"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ko-KR"/>
              </w:rPr>
              <w:t>YES</w:t>
            </w:r>
          </w:p>
        </w:tc>
        <w:tc>
          <w:tcPr>
            <w:tcW w:w="1080" w:type="dxa"/>
          </w:tcPr>
          <w:p w14:paraId="35F6CB8E"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ko-KR"/>
              </w:rPr>
              <w:t>ignore</w:t>
            </w:r>
          </w:p>
        </w:tc>
      </w:tr>
      <w:tr w:rsidR="00A65B09" w:rsidRPr="00A65B09" w14:paraId="516B5352" w14:textId="77777777" w:rsidTr="0021797F">
        <w:tc>
          <w:tcPr>
            <w:tcW w:w="2160" w:type="dxa"/>
          </w:tcPr>
          <w:p w14:paraId="106397E2" w14:textId="77777777" w:rsidR="00A65B09" w:rsidRPr="00A65B09" w:rsidRDefault="00A65B09" w:rsidP="00A65B09">
            <w:pPr>
              <w:keepNext/>
              <w:keepLines/>
              <w:overflowPunct w:val="0"/>
              <w:autoSpaceDE w:val="0"/>
              <w:autoSpaceDN w:val="0"/>
              <w:adjustRightInd w:val="0"/>
              <w:textAlignment w:val="baseline"/>
              <w:rPr>
                <w:rFonts w:ascii="Arial" w:eastAsia="Batang" w:hAnsi="Arial" w:cs="Times New Roman"/>
                <w:sz w:val="18"/>
                <w:szCs w:val="20"/>
                <w:lang w:val="en-GB" w:eastAsia="ko-KR"/>
              </w:rPr>
            </w:pPr>
            <w:r w:rsidRPr="00A65B09">
              <w:rPr>
                <w:rFonts w:ascii="Arial" w:eastAsia="Batang" w:hAnsi="Arial" w:cs="Times New Roman"/>
                <w:sz w:val="18"/>
                <w:szCs w:val="20"/>
                <w:lang w:val="en-GB" w:eastAsia="ko-KR"/>
              </w:rPr>
              <w:t>LTE V2X Services Authorized</w:t>
            </w:r>
          </w:p>
        </w:tc>
        <w:tc>
          <w:tcPr>
            <w:tcW w:w="1080" w:type="dxa"/>
          </w:tcPr>
          <w:p w14:paraId="57C67472"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ko-KR"/>
              </w:rPr>
              <w:t>O</w:t>
            </w:r>
          </w:p>
        </w:tc>
        <w:tc>
          <w:tcPr>
            <w:tcW w:w="1080" w:type="dxa"/>
          </w:tcPr>
          <w:p w14:paraId="736E0DDB"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Pr>
          <w:p w14:paraId="60167F98"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ko-KR"/>
              </w:rPr>
              <w:t>9.3.1.147</w:t>
            </w:r>
          </w:p>
        </w:tc>
        <w:tc>
          <w:tcPr>
            <w:tcW w:w="1728" w:type="dxa"/>
          </w:tcPr>
          <w:p w14:paraId="5A29DFEE"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Pr>
          <w:p w14:paraId="13809504"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ko-KR"/>
              </w:rPr>
              <w:t>YES</w:t>
            </w:r>
          </w:p>
        </w:tc>
        <w:tc>
          <w:tcPr>
            <w:tcW w:w="1080" w:type="dxa"/>
          </w:tcPr>
          <w:p w14:paraId="46E16EFA"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ko-KR"/>
              </w:rPr>
              <w:t>ignore</w:t>
            </w:r>
          </w:p>
        </w:tc>
      </w:tr>
      <w:tr w:rsidR="00A65B09" w:rsidRPr="00A65B09" w14:paraId="4335809E" w14:textId="77777777" w:rsidTr="0021797F">
        <w:tc>
          <w:tcPr>
            <w:tcW w:w="2160" w:type="dxa"/>
          </w:tcPr>
          <w:p w14:paraId="1D685D36" w14:textId="77777777" w:rsidR="00A65B09" w:rsidRPr="00A65B09" w:rsidRDefault="00A65B09" w:rsidP="00A65B09">
            <w:pPr>
              <w:keepNext/>
              <w:keepLines/>
              <w:overflowPunct w:val="0"/>
              <w:autoSpaceDE w:val="0"/>
              <w:autoSpaceDN w:val="0"/>
              <w:adjustRightInd w:val="0"/>
              <w:textAlignment w:val="baseline"/>
              <w:rPr>
                <w:rFonts w:ascii="Arial" w:eastAsia="Batang" w:hAnsi="Arial" w:cs="Times New Roman"/>
                <w:sz w:val="18"/>
                <w:szCs w:val="20"/>
                <w:lang w:val="en-GB" w:eastAsia="ko-KR"/>
              </w:rPr>
            </w:pPr>
            <w:r w:rsidRPr="00A65B09">
              <w:rPr>
                <w:rFonts w:ascii="Arial" w:eastAsia="Times New Roman" w:hAnsi="Arial" w:cs="Times New Roman"/>
                <w:sz w:val="18"/>
                <w:szCs w:val="20"/>
                <w:lang w:val="en-GB" w:eastAsia="zh-CN"/>
              </w:rPr>
              <w:t>NR UE Sidelink Aggregate Maximum Bit Rate</w:t>
            </w:r>
          </w:p>
        </w:tc>
        <w:tc>
          <w:tcPr>
            <w:tcW w:w="1080" w:type="dxa"/>
          </w:tcPr>
          <w:p w14:paraId="47CCB416"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65B09">
              <w:rPr>
                <w:rFonts w:ascii="Arial" w:eastAsia="Times New Roman" w:hAnsi="Arial" w:cs="Times New Roman" w:hint="eastAsia"/>
                <w:sz w:val="18"/>
                <w:szCs w:val="20"/>
                <w:lang w:val="en-GB" w:eastAsia="zh-CN"/>
              </w:rPr>
              <w:t>O</w:t>
            </w:r>
          </w:p>
        </w:tc>
        <w:tc>
          <w:tcPr>
            <w:tcW w:w="1080" w:type="dxa"/>
          </w:tcPr>
          <w:p w14:paraId="1325972C"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Pr>
          <w:p w14:paraId="24252B08"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A65B09">
              <w:rPr>
                <w:rFonts w:ascii="Arial" w:eastAsia="Times New Roman" w:hAnsi="Arial" w:cs="Times New Roman" w:hint="eastAsia"/>
                <w:sz w:val="18"/>
                <w:szCs w:val="20"/>
                <w:lang w:val="en-GB" w:eastAsia="zh-CN"/>
              </w:rPr>
              <w:t>9.3.1.</w:t>
            </w:r>
            <w:r w:rsidRPr="00A65B09">
              <w:rPr>
                <w:rFonts w:ascii="Arial" w:eastAsia="Times New Roman" w:hAnsi="Arial" w:cs="Times New Roman"/>
                <w:sz w:val="18"/>
                <w:szCs w:val="20"/>
                <w:lang w:val="en-GB" w:eastAsia="zh-CN"/>
              </w:rPr>
              <w:t>148</w:t>
            </w:r>
          </w:p>
        </w:tc>
        <w:tc>
          <w:tcPr>
            <w:tcW w:w="1728" w:type="dxa"/>
          </w:tcPr>
          <w:p w14:paraId="40F0A6A7"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A65B09">
              <w:rPr>
                <w:rFonts w:ascii="Arial" w:eastAsia="Times New Roman" w:hAnsi="Arial" w:cs="Times New Roman" w:hint="eastAsia"/>
                <w:sz w:val="18"/>
                <w:szCs w:val="20"/>
                <w:lang w:val="en-GB" w:eastAsia="zh-CN"/>
              </w:rPr>
              <w:t xml:space="preserve">This IE applies only if the UE is authorized for </w:t>
            </w:r>
            <w:r w:rsidRPr="00A65B09">
              <w:rPr>
                <w:rFonts w:ascii="Arial" w:eastAsia="Times New Roman" w:hAnsi="Arial" w:cs="Times New Roman"/>
                <w:sz w:val="18"/>
                <w:szCs w:val="20"/>
                <w:lang w:val="en-GB" w:eastAsia="zh-CN"/>
              </w:rPr>
              <w:t xml:space="preserve">NR </w:t>
            </w:r>
            <w:r w:rsidRPr="00A65B09">
              <w:rPr>
                <w:rFonts w:ascii="Arial" w:eastAsia="Times New Roman" w:hAnsi="Arial" w:cs="Times New Roman" w:hint="eastAsia"/>
                <w:sz w:val="18"/>
                <w:szCs w:val="20"/>
                <w:lang w:val="en-GB" w:eastAsia="zh-CN"/>
              </w:rPr>
              <w:t>V2X service</w:t>
            </w:r>
            <w:r w:rsidRPr="00A65B09">
              <w:rPr>
                <w:rFonts w:ascii="Arial" w:eastAsia="Times New Roman" w:hAnsi="Arial" w:cs="Times New Roman"/>
                <w:sz w:val="18"/>
                <w:szCs w:val="20"/>
                <w:lang w:val="en-GB" w:eastAsia="zh-CN"/>
              </w:rPr>
              <w:t>s.</w:t>
            </w:r>
          </w:p>
        </w:tc>
        <w:tc>
          <w:tcPr>
            <w:tcW w:w="1080" w:type="dxa"/>
          </w:tcPr>
          <w:p w14:paraId="6B3618DA"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A65B09">
              <w:rPr>
                <w:rFonts w:ascii="Arial" w:eastAsia="Times New Roman" w:hAnsi="Arial" w:cs="Times New Roman" w:hint="eastAsia"/>
                <w:sz w:val="18"/>
                <w:szCs w:val="20"/>
                <w:lang w:val="en-GB" w:eastAsia="zh-CN"/>
              </w:rPr>
              <w:t>YES</w:t>
            </w:r>
          </w:p>
        </w:tc>
        <w:tc>
          <w:tcPr>
            <w:tcW w:w="1080" w:type="dxa"/>
          </w:tcPr>
          <w:p w14:paraId="15644847"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hint="eastAsia"/>
                <w:sz w:val="18"/>
                <w:szCs w:val="20"/>
                <w:lang w:val="en-GB" w:eastAsia="zh-CN"/>
              </w:rPr>
              <w:t>ignore</w:t>
            </w:r>
          </w:p>
        </w:tc>
      </w:tr>
      <w:tr w:rsidR="00A65B09" w:rsidRPr="00A65B09" w14:paraId="5D43DBFA" w14:textId="77777777" w:rsidTr="0021797F">
        <w:tc>
          <w:tcPr>
            <w:tcW w:w="2160" w:type="dxa"/>
          </w:tcPr>
          <w:p w14:paraId="76940968" w14:textId="77777777" w:rsidR="00A65B09" w:rsidRPr="00A65B09" w:rsidRDefault="00A65B09" w:rsidP="00A65B09">
            <w:pPr>
              <w:keepNext/>
              <w:keepLines/>
              <w:overflowPunct w:val="0"/>
              <w:autoSpaceDE w:val="0"/>
              <w:autoSpaceDN w:val="0"/>
              <w:adjustRightInd w:val="0"/>
              <w:textAlignment w:val="baseline"/>
              <w:rPr>
                <w:rFonts w:ascii="Arial" w:eastAsia="Batang" w:hAnsi="Arial" w:cs="Times New Roman"/>
                <w:sz w:val="18"/>
                <w:szCs w:val="20"/>
                <w:lang w:val="en-GB" w:eastAsia="ko-KR"/>
              </w:rPr>
            </w:pPr>
            <w:r w:rsidRPr="00A65B09">
              <w:rPr>
                <w:rFonts w:ascii="Arial" w:eastAsia="Times New Roman" w:hAnsi="Arial" w:cs="Times New Roman"/>
                <w:sz w:val="18"/>
                <w:szCs w:val="20"/>
                <w:lang w:val="en-GB" w:eastAsia="zh-CN"/>
              </w:rPr>
              <w:t>LTE UE Sidelink Aggregate Maximum Bit Rate</w:t>
            </w:r>
          </w:p>
        </w:tc>
        <w:tc>
          <w:tcPr>
            <w:tcW w:w="1080" w:type="dxa"/>
          </w:tcPr>
          <w:p w14:paraId="2839DD15"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65B09">
              <w:rPr>
                <w:rFonts w:ascii="Arial" w:eastAsia="Times New Roman" w:hAnsi="Arial" w:cs="Times New Roman" w:hint="eastAsia"/>
                <w:sz w:val="18"/>
                <w:szCs w:val="20"/>
                <w:lang w:val="en-GB" w:eastAsia="zh-CN"/>
              </w:rPr>
              <w:t>O</w:t>
            </w:r>
          </w:p>
        </w:tc>
        <w:tc>
          <w:tcPr>
            <w:tcW w:w="1080" w:type="dxa"/>
          </w:tcPr>
          <w:p w14:paraId="4EE343AC"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Pr>
          <w:p w14:paraId="7FA7FD8A"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A65B09">
              <w:rPr>
                <w:rFonts w:ascii="Arial" w:eastAsia="Times New Roman" w:hAnsi="Arial" w:cs="Times New Roman" w:hint="eastAsia"/>
                <w:sz w:val="18"/>
                <w:szCs w:val="20"/>
                <w:lang w:val="en-GB" w:eastAsia="zh-CN"/>
              </w:rPr>
              <w:t>9.3.1.</w:t>
            </w:r>
            <w:r w:rsidRPr="00A65B09">
              <w:rPr>
                <w:rFonts w:ascii="Arial" w:eastAsia="Times New Roman" w:hAnsi="Arial" w:cs="Times New Roman"/>
                <w:sz w:val="18"/>
                <w:szCs w:val="20"/>
                <w:lang w:val="en-GB" w:eastAsia="zh-CN"/>
              </w:rPr>
              <w:t>149</w:t>
            </w:r>
          </w:p>
        </w:tc>
        <w:tc>
          <w:tcPr>
            <w:tcW w:w="1728" w:type="dxa"/>
          </w:tcPr>
          <w:p w14:paraId="6AB69216"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A65B09">
              <w:rPr>
                <w:rFonts w:ascii="Arial" w:eastAsia="Times New Roman" w:hAnsi="Arial" w:cs="Times New Roman" w:hint="eastAsia"/>
                <w:sz w:val="18"/>
                <w:szCs w:val="20"/>
                <w:lang w:val="en-GB" w:eastAsia="zh-CN"/>
              </w:rPr>
              <w:t xml:space="preserve">This IE applies only if the UE is authorized for </w:t>
            </w:r>
            <w:r w:rsidRPr="00A65B09">
              <w:rPr>
                <w:rFonts w:ascii="Arial" w:eastAsia="Times New Roman" w:hAnsi="Arial" w:cs="Times New Roman"/>
                <w:sz w:val="18"/>
                <w:szCs w:val="20"/>
                <w:lang w:val="en-GB" w:eastAsia="zh-CN"/>
              </w:rPr>
              <w:t xml:space="preserve">LTE </w:t>
            </w:r>
            <w:r w:rsidRPr="00A65B09">
              <w:rPr>
                <w:rFonts w:ascii="Arial" w:eastAsia="Times New Roman" w:hAnsi="Arial" w:cs="Times New Roman" w:hint="eastAsia"/>
                <w:sz w:val="18"/>
                <w:szCs w:val="20"/>
                <w:lang w:val="en-GB" w:eastAsia="zh-CN"/>
              </w:rPr>
              <w:t>V2X service</w:t>
            </w:r>
            <w:r w:rsidRPr="00A65B09">
              <w:rPr>
                <w:rFonts w:ascii="Arial" w:eastAsia="Times New Roman" w:hAnsi="Arial" w:cs="Times New Roman"/>
                <w:sz w:val="18"/>
                <w:szCs w:val="20"/>
                <w:lang w:val="en-GB" w:eastAsia="zh-CN"/>
              </w:rPr>
              <w:t>s.</w:t>
            </w:r>
          </w:p>
        </w:tc>
        <w:tc>
          <w:tcPr>
            <w:tcW w:w="1080" w:type="dxa"/>
          </w:tcPr>
          <w:p w14:paraId="790F590A"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A65B09">
              <w:rPr>
                <w:rFonts w:ascii="Arial" w:eastAsia="Times New Roman" w:hAnsi="Arial" w:cs="Times New Roman" w:hint="eastAsia"/>
                <w:sz w:val="18"/>
                <w:szCs w:val="20"/>
                <w:lang w:val="en-GB" w:eastAsia="zh-CN"/>
              </w:rPr>
              <w:t>YES</w:t>
            </w:r>
          </w:p>
        </w:tc>
        <w:tc>
          <w:tcPr>
            <w:tcW w:w="1080" w:type="dxa"/>
          </w:tcPr>
          <w:p w14:paraId="5CD7C8EC"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hint="eastAsia"/>
                <w:sz w:val="18"/>
                <w:szCs w:val="20"/>
                <w:lang w:val="en-GB" w:eastAsia="zh-CN"/>
              </w:rPr>
              <w:t>ignore</w:t>
            </w:r>
          </w:p>
        </w:tc>
      </w:tr>
      <w:tr w:rsidR="00A65B09" w:rsidRPr="00A65B09" w14:paraId="500E5194" w14:textId="77777777" w:rsidTr="0021797F">
        <w:tc>
          <w:tcPr>
            <w:tcW w:w="2160" w:type="dxa"/>
          </w:tcPr>
          <w:p w14:paraId="0F5AE249" w14:textId="77777777" w:rsidR="00A65B09" w:rsidRPr="00A65B09" w:rsidRDefault="00A65B09" w:rsidP="00A65B09">
            <w:pPr>
              <w:keepNext/>
              <w:keepLines/>
              <w:overflowPunct w:val="0"/>
              <w:autoSpaceDE w:val="0"/>
              <w:autoSpaceDN w:val="0"/>
              <w:adjustRightInd w:val="0"/>
              <w:textAlignment w:val="baseline"/>
              <w:rPr>
                <w:rFonts w:ascii="Arial" w:eastAsia="Batang" w:hAnsi="Arial" w:cs="Times New Roman"/>
                <w:sz w:val="18"/>
                <w:szCs w:val="20"/>
                <w:lang w:val="en-GB" w:eastAsia="ko-KR"/>
              </w:rPr>
            </w:pPr>
            <w:r w:rsidRPr="00A65B09">
              <w:rPr>
                <w:rFonts w:ascii="Arial" w:eastAsia="Times New Roman" w:hAnsi="Arial" w:cs="Times New Roman" w:hint="eastAsia"/>
                <w:sz w:val="18"/>
                <w:szCs w:val="20"/>
                <w:lang w:val="en-GB" w:eastAsia="zh-CN"/>
              </w:rPr>
              <w:lastRenderedPageBreak/>
              <w:t>PC5 QoS Parameters</w:t>
            </w:r>
          </w:p>
        </w:tc>
        <w:tc>
          <w:tcPr>
            <w:tcW w:w="1080" w:type="dxa"/>
          </w:tcPr>
          <w:p w14:paraId="2CA7C38B"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65B09">
              <w:rPr>
                <w:rFonts w:ascii="Arial" w:eastAsia="Times New Roman" w:hAnsi="Arial" w:cs="Times New Roman" w:hint="eastAsia"/>
                <w:sz w:val="18"/>
                <w:szCs w:val="20"/>
                <w:lang w:val="en-GB" w:eastAsia="zh-CN"/>
              </w:rPr>
              <w:t>O</w:t>
            </w:r>
          </w:p>
        </w:tc>
        <w:tc>
          <w:tcPr>
            <w:tcW w:w="1080" w:type="dxa"/>
          </w:tcPr>
          <w:p w14:paraId="3B0567BD"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Pr>
          <w:p w14:paraId="596998FF"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A65B09">
              <w:rPr>
                <w:rFonts w:ascii="Arial" w:eastAsia="Times New Roman" w:hAnsi="Arial" w:cs="Times New Roman" w:hint="eastAsia"/>
                <w:sz w:val="18"/>
                <w:szCs w:val="20"/>
                <w:lang w:val="en-GB" w:eastAsia="zh-CN"/>
              </w:rPr>
              <w:t>9.3.1.</w:t>
            </w:r>
            <w:r w:rsidRPr="00A65B09">
              <w:rPr>
                <w:rFonts w:ascii="Arial" w:eastAsia="Times New Roman" w:hAnsi="Arial" w:cs="Times New Roman"/>
                <w:sz w:val="18"/>
                <w:szCs w:val="20"/>
                <w:lang w:val="en-GB" w:eastAsia="zh-CN"/>
              </w:rPr>
              <w:t>150</w:t>
            </w:r>
          </w:p>
        </w:tc>
        <w:tc>
          <w:tcPr>
            <w:tcW w:w="1728" w:type="dxa"/>
          </w:tcPr>
          <w:p w14:paraId="431F5896"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zh-CN"/>
              </w:rPr>
              <w:t>This IE applies only if the UE is authorized for</w:t>
            </w:r>
            <w:r w:rsidRPr="00A65B09">
              <w:rPr>
                <w:rFonts w:ascii="Arial" w:eastAsia="Times New Roman" w:hAnsi="Arial" w:cs="Times New Roman" w:hint="eastAsia"/>
                <w:sz w:val="18"/>
                <w:szCs w:val="20"/>
                <w:lang w:val="en-GB" w:eastAsia="zh-CN"/>
              </w:rPr>
              <w:t xml:space="preserve"> NR</w:t>
            </w:r>
            <w:r w:rsidRPr="00A65B09">
              <w:rPr>
                <w:rFonts w:ascii="Arial" w:eastAsia="Times New Roman" w:hAnsi="Arial" w:cs="Times New Roman"/>
                <w:sz w:val="18"/>
                <w:szCs w:val="20"/>
                <w:lang w:val="en-GB" w:eastAsia="zh-CN"/>
              </w:rPr>
              <w:t xml:space="preserve"> </w:t>
            </w:r>
            <w:r w:rsidRPr="00A65B09">
              <w:rPr>
                <w:rFonts w:ascii="Arial" w:eastAsia="Times New Roman" w:hAnsi="Arial" w:cs="Times New Roman" w:hint="eastAsia"/>
                <w:sz w:val="18"/>
                <w:szCs w:val="20"/>
                <w:lang w:val="en-GB" w:eastAsia="zh-CN"/>
              </w:rPr>
              <w:t>V2X services</w:t>
            </w:r>
            <w:r w:rsidRPr="00A65B09">
              <w:rPr>
                <w:rFonts w:ascii="Arial" w:eastAsia="Times New Roman" w:hAnsi="Arial" w:cs="Times New Roman"/>
                <w:sz w:val="18"/>
                <w:szCs w:val="20"/>
                <w:lang w:val="en-GB" w:eastAsia="zh-CN"/>
              </w:rPr>
              <w:t>.</w:t>
            </w:r>
          </w:p>
        </w:tc>
        <w:tc>
          <w:tcPr>
            <w:tcW w:w="1080" w:type="dxa"/>
          </w:tcPr>
          <w:p w14:paraId="24964630"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zh-CN"/>
              </w:rPr>
              <w:t>YES</w:t>
            </w:r>
          </w:p>
        </w:tc>
        <w:tc>
          <w:tcPr>
            <w:tcW w:w="1080" w:type="dxa"/>
          </w:tcPr>
          <w:p w14:paraId="340F7528"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zh-CN"/>
              </w:rPr>
              <w:t>ignore</w:t>
            </w:r>
          </w:p>
        </w:tc>
      </w:tr>
      <w:tr w:rsidR="00A65B09" w:rsidRPr="00A65B09" w14:paraId="0FC5A612" w14:textId="77777777" w:rsidTr="0021797F">
        <w:tc>
          <w:tcPr>
            <w:tcW w:w="2160" w:type="dxa"/>
          </w:tcPr>
          <w:p w14:paraId="505C70A2"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zh-CN"/>
              </w:rPr>
              <w:t>UE Radio Capability ID</w:t>
            </w:r>
          </w:p>
        </w:tc>
        <w:tc>
          <w:tcPr>
            <w:tcW w:w="1080" w:type="dxa"/>
          </w:tcPr>
          <w:p w14:paraId="0559D6D7"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ja-JP"/>
              </w:rPr>
              <w:t>O</w:t>
            </w:r>
          </w:p>
        </w:tc>
        <w:tc>
          <w:tcPr>
            <w:tcW w:w="1080" w:type="dxa"/>
          </w:tcPr>
          <w:p w14:paraId="62939D5E"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Pr>
          <w:p w14:paraId="5408FFE1"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ja-JP"/>
              </w:rPr>
              <w:t>9.3.1.142</w:t>
            </w:r>
          </w:p>
        </w:tc>
        <w:tc>
          <w:tcPr>
            <w:tcW w:w="1728" w:type="dxa"/>
          </w:tcPr>
          <w:p w14:paraId="784D47AE"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p>
        </w:tc>
        <w:tc>
          <w:tcPr>
            <w:tcW w:w="1080" w:type="dxa"/>
          </w:tcPr>
          <w:p w14:paraId="47C3E276"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ja-JP"/>
              </w:rPr>
              <w:t>YES</w:t>
            </w:r>
          </w:p>
        </w:tc>
        <w:tc>
          <w:tcPr>
            <w:tcW w:w="1080" w:type="dxa"/>
          </w:tcPr>
          <w:p w14:paraId="40D39345"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ja-JP"/>
              </w:rPr>
              <w:t>reject</w:t>
            </w:r>
          </w:p>
        </w:tc>
      </w:tr>
      <w:tr w:rsidR="00A65B09" w:rsidRPr="00A65B09" w14:paraId="75B8B531" w14:textId="77777777" w:rsidTr="0021797F">
        <w:tc>
          <w:tcPr>
            <w:tcW w:w="2160" w:type="dxa"/>
          </w:tcPr>
          <w:p w14:paraId="2C80B883"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zh-CN"/>
              </w:rPr>
              <w:t>RG Level Wireline Access Characteristics</w:t>
            </w:r>
          </w:p>
        </w:tc>
        <w:tc>
          <w:tcPr>
            <w:tcW w:w="1080" w:type="dxa"/>
          </w:tcPr>
          <w:p w14:paraId="6133475D"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O</w:t>
            </w:r>
          </w:p>
        </w:tc>
        <w:tc>
          <w:tcPr>
            <w:tcW w:w="1080" w:type="dxa"/>
          </w:tcPr>
          <w:p w14:paraId="0745A975"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Pr>
          <w:p w14:paraId="1682ABD9"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OCTET STRING</w:t>
            </w:r>
          </w:p>
        </w:tc>
        <w:tc>
          <w:tcPr>
            <w:tcW w:w="1728" w:type="dxa"/>
          </w:tcPr>
          <w:p w14:paraId="2E075C1B" w14:textId="77777777" w:rsidR="00A65B09" w:rsidRPr="00A65B09" w:rsidRDefault="00A65B09" w:rsidP="00A65B09">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zh-CN"/>
              </w:rPr>
              <w:t>Specified in TS 23. 316 [34]. Indicates the wireline access technology specific QoS information corresponding to a specific wireline access subscription.</w:t>
            </w:r>
          </w:p>
        </w:tc>
        <w:tc>
          <w:tcPr>
            <w:tcW w:w="1080" w:type="dxa"/>
          </w:tcPr>
          <w:p w14:paraId="6B653B18"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YES</w:t>
            </w:r>
          </w:p>
        </w:tc>
        <w:tc>
          <w:tcPr>
            <w:tcW w:w="1080" w:type="dxa"/>
          </w:tcPr>
          <w:p w14:paraId="2598E5E8" w14:textId="77777777" w:rsidR="00A65B09" w:rsidRPr="00A65B09" w:rsidRDefault="00A65B09" w:rsidP="00A65B09">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ignore</w:t>
            </w:r>
          </w:p>
        </w:tc>
      </w:tr>
      <w:tr w:rsidR="005F3BED" w:rsidRPr="00AF649C" w14:paraId="196F70C8" w14:textId="77777777" w:rsidTr="005F3BED">
        <w:trPr>
          <w:ins w:id="68" w:author="Ericsson User" w:date="2021-12-29T13:34:00Z"/>
        </w:trPr>
        <w:tc>
          <w:tcPr>
            <w:tcW w:w="2160" w:type="dxa"/>
            <w:tcBorders>
              <w:top w:val="single" w:sz="4" w:space="0" w:color="auto"/>
              <w:left w:val="single" w:sz="4" w:space="0" w:color="auto"/>
              <w:bottom w:val="single" w:sz="4" w:space="0" w:color="auto"/>
              <w:right w:val="single" w:sz="4" w:space="0" w:color="auto"/>
            </w:tcBorders>
          </w:tcPr>
          <w:p w14:paraId="3E58A96F" w14:textId="77777777" w:rsidR="005F3BED" w:rsidRPr="005F3BED" w:rsidRDefault="005F3BED" w:rsidP="005F3BED">
            <w:pPr>
              <w:overflowPunct w:val="0"/>
              <w:autoSpaceDE w:val="0"/>
              <w:autoSpaceDN w:val="0"/>
              <w:adjustRightInd w:val="0"/>
              <w:textAlignment w:val="baseline"/>
              <w:rPr>
                <w:ins w:id="69" w:author="Ericsson User" w:date="2021-12-29T13:34:00Z"/>
                <w:rFonts w:ascii="Arial" w:eastAsia="Times New Roman" w:hAnsi="Arial" w:cs="Times New Roman"/>
                <w:sz w:val="18"/>
                <w:szCs w:val="20"/>
                <w:lang w:val="en-GB" w:eastAsia="zh-CN"/>
              </w:rPr>
            </w:pPr>
            <w:ins w:id="70" w:author="Ericsson User" w:date="2021-12-29T13:34:00Z">
              <w:r w:rsidRPr="005F3BED">
                <w:rPr>
                  <w:rFonts w:ascii="Arial" w:eastAsia="Times New Roman" w:hAnsi="Arial" w:cs="Times New Roman"/>
                  <w:sz w:val="18"/>
                  <w:szCs w:val="20"/>
                  <w:lang w:val="en-GB" w:eastAsia="zh-CN"/>
                </w:rPr>
                <w:t>Management Based MDT PLMN List</w:t>
              </w:r>
            </w:ins>
          </w:p>
        </w:tc>
        <w:tc>
          <w:tcPr>
            <w:tcW w:w="1080" w:type="dxa"/>
            <w:tcBorders>
              <w:top w:val="single" w:sz="4" w:space="0" w:color="auto"/>
              <w:left w:val="single" w:sz="4" w:space="0" w:color="auto"/>
              <w:bottom w:val="single" w:sz="4" w:space="0" w:color="auto"/>
              <w:right w:val="single" w:sz="4" w:space="0" w:color="auto"/>
            </w:tcBorders>
          </w:tcPr>
          <w:p w14:paraId="6A68EDE6" w14:textId="77777777" w:rsidR="005F3BED" w:rsidRPr="005F3BED" w:rsidRDefault="005F3BED" w:rsidP="005F3BED">
            <w:pPr>
              <w:overflowPunct w:val="0"/>
              <w:autoSpaceDE w:val="0"/>
              <w:autoSpaceDN w:val="0"/>
              <w:adjustRightInd w:val="0"/>
              <w:textAlignment w:val="baseline"/>
              <w:rPr>
                <w:ins w:id="71" w:author="Ericsson User" w:date="2021-12-29T13:34:00Z"/>
                <w:rFonts w:ascii="Arial" w:eastAsia="Times New Roman" w:hAnsi="Arial" w:cs="Times New Roman"/>
                <w:sz w:val="18"/>
                <w:szCs w:val="20"/>
                <w:lang w:val="en-GB" w:eastAsia="ja-JP"/>
              </w:rPr>
            </w:pPr>
            <w:ins w:id="72" w:author="Ericsson User" w:date="2021-12-29T13:34:00Z">
              <w:r w:rsidRPr="005F3BED">
                <w:rPr>
                  <w:rFonts w:ascii="Arial" w:eastAsia="Times New Roman" w:hAnsi="Arial" w:cs="Times New Roman"/>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7B83F1" w14:textId="77777777" w:rsidR="005F3BED" w:rsidRPr="005F3BED" w:rsidRDefault="005F3BED" w:rsidP="005F3BED">
            <w:pPr>
              <w:overflowPunct w:val="0"/>
              <w:autoSpaceDE w:val="0"/>
              <w:autoSpaceDN w:val="0"/>
              <w:adjustRightInd w:val="0"/>
              <w:textAlignment w:val="baseline"/>
              <w:rPr>
                <w:ins w:id="73" w:author="Ericsson User" w:date="2021-12-29T13:34: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B81AA43" w14:textId="77777777" w:rsidR="005F3BED" w:rsidRPr="005F3BED" w:rsidRDefault="005F3BED" w:rsidP="005F3BED">
            <w:pPr>
              <w:overflowPunct w:val="0"/>
              <w:autoSpaceDE w:val="0"/>
              <w:autoSpaceDN w:val="0"/>
              <w:adjustRightInd w:val="0"/>
              <w:textAlignment w:val="baseline"/>
              <w:rPr>
                <w:ins w:id="74" w:author="Ericsson User" w:date="2021-12-29T13:34:00Z"/>
                <w:rFonts w:ascii="Arial" w:eastAsia="Times New Roman" w:hAnsi="Arial" w:cs="Times New Roman"/>
                <w:sz w:val="18"/>
                <w:szCs w:val="20"/>
                <w:lang w:val="en-GB" w:eastAsia="ja-JP"/>
              </w:rPr>
            </w:pPr>
            <w:ins w:id="75" w:author="Ericsson User" w:date="2021-12-29T13:34:00Z">
              <w:r w:rsidRPr="005F3BED">
                <w:rPr>
                  <w:rFonts w:ascii="Arial" w:eastAsia="Times New Roman" w:hAnsi="Arial" w:cs="Times New Roman"/>
                  <w:sz w:val="18"/>
                  <w:szCs w:val="20"/>
                  <w:lang w:val="en-GB" w:eastAsia="ja-JP"/>
                </w:rPr>
                <w:t>MDT PLMN List</w:t>
              </w:r>
            </w:ins>
          </w:p>
          <w:p w14:paraId="186DB3E5" w14:textId="77777777" w:rsidR="005F3BED" w:rsidRPr="005F3BED" w:rsidRDefault="005F3BED" w:rsidP="005F3BED">
            <w:pPr>
              <w:overflowPunct w:val="0"/>
              <w:autoSpaceDE w:val="0"/>
              <w:autoSpaceDN w:val="0"/>
              <w:adjustRightInd w:val="0"/>
              <w:textAlignment w:val="baseline"/>
              <w:rPr>
                <w:ins w:id="76" w:author="Ericsson User" w:date="2021-12-29T13:34:00Z"/>
                <w:rFonts w:ascii="Arial" w:eastAsia="Times New Roman" w:hAnsi="Arial" w:cs="Times New Roman"/>
                <w:sz w:val="18"/>
                <w:szCs w:val="20"/>
                <w:lang w:val="en-GB" w:eastAsia="ja-JP"/>
              </w:rPr>
            </w:pPr>
            <w:ins w:id="77" w:author="Ericsson User" w:date="2021-12-29T13:34:00Z">
              <w:r w:rsidRPr="005F3BED">
                <w:rPr>
                  <w:rFonts w:ascii="Arial" w:eastAsia="Times New Roman" w:hAnsi="Arial" w:cs="Times New Roman"/>
                  <w:sz w:val="18"/>
                  <w:szCs w:val="20"/>
                  <w:lang w:val="en-GB" w:eastAsia="ja-JP"/>
                </w:rPr>
                <w:t>9.3.1.168</w:t>
              </w:r>
            </w:ins>
          </w:p>
        </w:tc>
        <w:tc>
          <w:tcPr>
            <w:tcW w:w="1728" w:type="dxa"/>
            <w:tcBorders>
              <w:top w:val="single" w:sz="4" w:space="0" w:color="auto"/>
              <w:left w:val="single" w:sz="4" w:space="0" w:color="auto"/>
              <w:bottom w:val="single" w:sz="4" w:space="0" w:color="auto"/>
              <w:right w:val="single" w:sz="4" w:space="0" w:color="auto"/>
            </w:tcBorders>
          </w:tcPr>
          <w:p w14:paraId="439B0CB7" w14:textId="77777777" w:rsidR="005F3BED" w:rsidRPr="005F3BED" w:rsidRDefault="005F3BED" w:rsidP="005F3BED">
            <w:pPr>
              <w:overflowPunct w:val="0"/>
              <w:autoSpaceDE w:val="0"/>
              <w:autoSpaceDN w:val="0"/>
              <w:adjustRightInd w:val="0"/>
              <w:textAlignment w:val="baseline"/>
              <w:rPr>
                <w:ins w:id="78" w:author="Ericsson User" w:date="2021-12-29T13:34:00Z"/>
                <w:rFonts w:ascii="Arial" w:eastAsia="Times New Roman" w:hAnsi="Arial"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E43AEFC" w14:textId="77777777" w:rsidR="005F3BED" w:rsidRPr="005F3BED" w:rsidRDefault="005F3BED" w:rsidP="00BF159B">
            <w:pPr>
              <w:overflowPunct w:val="0"/>
              <w:autoSpaceDE w:val="0"/>
              <w:autoSpaceDN w:val="0"/>
              <w:adjustRightInd w:val="0"/>
              <w:jc w:val="center"/>
              <w:textAlignment w:val="baseline"/>
              <w:rPr>
                <w:ins w:id="79" w:author="Ericsson User" w:date="2021-12-29T13:34:00Z"/>
                <w:rFonts w:ascii="Arial" w:eastAsia="Times New Roman" w:hAnsi="Arial" w:cs="Times New Roman"/>
                <w:sz w:val="18"/>
                <w:szCs w:val="20"/>
                <w:lang w:val="en-GB" w:eastAsia="ja-JP"/>
              </w:rPr>
            </w:pPr>
            <w:ins w:id="80" w:author="Ericsson User" w:date="2021-12-29T13:34:00Z">
              <w:r w:rsidRPr="005F3BED">
                <w:rPr>
                  <w:rFonts w:ascii="Arial" w:eastAsia="Times New Roman" w:hAnsi="Arial" w:cs="Times New Roman"/>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9CBF9A" w14:textId="77777777" w:rsidR="005F3BED" w:rsidRPr="005F3BED" w:rsidRDefault="005F3BED" w:rsidP="00BF159B">
            <w:pPr>
              <w:overflowPunct w:val="0"/>
              <w:autoSpaceDE w:val="0"/>
              <w:autoSpaceDN w:val="0"/>
              <w:adjustRightInd w:val="0"/>
              <w:jc w:val="center"/>
              <w:textAlignment w:val="baseline"/>
              <w:rPr>
                <w:ins w:id="81" w:author="Ericsson User" w:date="2021-12-29T13:34:00Z"/>
                <w:rFonts w:ascii="Arial" w:eastAsia="Times New Roman" w:hAnsi="Arial" w:cs="Times New Roman"/>
                <w:sz w:val="18"/>
                <w:szCs w:val="20"/>
                <w:lang w:val="en-GB" w:eastAsia="ja-JP"/>
              </w:rPr>
            </w:pPr>
            <w:ins w:id="82" w:author="Ericsson User" w:date="2021-12-29T13:34:00Z">
              <w:r w:rsidRPr="005F3BED">
                <w:rPr>
                  <w:rFonts w:ascii="Arial" w:eastAsia="Times New Roman" w:hAnsi="Arial" w:cs="Times New Roman"/>
                  <w:sz w:val="18"/>
                  <w:szCs w:val="20"/>
                  <w:lang w:val="en-GB" w:eastAsia="ja-JP"/>
                </w:rPr>
                <w:t>ignore</w:t>
              </w:r>
            </w:ins>
          </w:p>
        </w:tc>
      </w:tr>
    </w:tbl>
    <w:p w14:paraId="4A0C16AE" w14:textId="77777777" w:rsidR="00A65B09" w:rsidRPr="00A65B09" w:rsidRDefault="00A65B09" w:rsidP="00A65B0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6CC85F7A" w14:textId="7C9EBADB" w:rsidR="007F1D98" w:rsidRDefault="007F1D98" w:rsidP="007F1D98">
      <w:pPr>
        <w:pStyle w:val="FirstChange"/>
      </w:pPr>
      <w:r>
        <w:t xml:space="preserve">&lt;&lt;&lt;&lt;&lt;&lt;&lt;&lt;&lt;&lt;&lt;&lt;&lt;&lt;&lt;&lt;&lt;&lt;&lt;&lt; </w:t>
      </w:r>
      <w:r w:rsidR="006D13CB">
        <w:t>Next Change</w:t>
      </w:r>
      <w:r>
        <w:t xml:space="preserve"> </w:t>
      </w:r>
      <w:r w:rsidRPr="00CE63E2">
        <w:t>&gt;&gt;&gt;&gt;&gt;&gt;&gt;&gt;&gt;&gt;&gt;&gt;&gt;&gt;&gt;&gt;&gt;&gt;&gt;&gt;</w:t>
      </w:r>
    </w:p>
    <w:p w14:paraId="6C2B956B" w14:textId="0797BA12" w:rsidR="00BD03AD" w:rsidRDefault="00BD03AD" w:rsidP="007F1D98">
      <w:pPr>
        <w:pStyle w:val="FirstChange"/>
        <w:sectPr w:rsidR="00BD03AD" w:rsidSect="00FF16FE">
          <w:headerReference w:type="default" r:id="rId18"/>
          <w:footnotePr>
            <w:numRestart w:val="eachSect"/>
          </w:footnotePr>
          <w:pgSz w:w="11907" w:h="16840" w:code="9"/>
          <w:pgMar w:top="1418" w:right="1134" w:bottom="1134" w:left="1134" w:header="680" w:footer="567" w:gutter="0"/>
          <w:cols w:space="720"/>
          <w:docGrid w:linePitch="272"/>
        </w:sectPr>
      </w:pPr>
    </w:p>
    <w:p w14:paraId="2279A294" w14:textId="77777777" w:rsidR="00603E97" w:rsidRPr="001D2E49" w:rsidRDefault="00603E97" w:rsidP="00603E97">
      <w:pPr>
        <w:pStyle w:val="Heading3"/>
      </w:pPr>
      <w:bookmarkStart w:id="83" w:name="_Toc20955355"/>
      <w:bookmarkStart w:id="84" w:name="_Toc29503808"/>
      <w:bookmarkStart w:id="85" w:name="_Toc29504392"/>
      <w:bookmarkStart w:id="86" w:name="_Toc29504976"/>
      <w:bookmarkStart w:id="87" w:name="_Toc36553429"/>
      <w:bookmarkStart w:id="88" w:name="_Toc36555156"/>
      <w:bookmarkStart w:id="89" w:name="_Toc45652555"/>
      <w:bookmarkStart w:id="90" w:name="_Toc45658987"/>
      <w:bookmarkStart w:id="91" w:name="_Toc45720807"/>
      <w:bookmarkStart w:id="92" w:name="_Toc45798687"/>
      <w:bookmarkStart w:id="93" w:name="_Toc45898076"/>
      <w:bookmarkStart w:id="94" w:name="_Toc51746283"/>
      <w:bookmarkStart w:id="95" w:name="_Toc64446548"/>
      <w:bookmarkStart w:id="96" w:name="_Toc73982418"/>
      <w:bookmarkStart w:id="97" w:name="_Toc81305003"/>
      <w:r w:rsidRPr="001D2E49">
        <w:lastRenderedPageBreak/>
        <w:t>9.4.4</w:t>
      </w:r>
      <w:r w:rsidRPr="001D2E49">
        <w:tab/>
        <w:t>PDU Definitions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F5EBAF1" w14:textId="77777777" w:rsidR="00603E97" w:rsidRPr="001D2E49" w:rsidRDefault="00603E97" w:rsidP="00603E97">
      <w:pPr>
        <w:pStyle w:val="PL"/>
        <w:rPr>
          <w:noProof w:val="0"/>
          <w:snapToGrid w:val="0"/>
        </w:rPr>
      </w:pPr>
      <w:r w:rsidRPr="001D2E49">
        <w:rPr>
          <w:noProof w:val="0"/>
          <w:snapToGrid w:val="0"/>
        </w:rPr>
        <w:t>-- ASN1START</w:t>
      </w:r>
    </w:p>
    <w:p w14:paraId="60368BB6" w14:textId="77777777" w:rsidR="00603E97" w:rsidRPr="001D2E49" w:rsidRDefault="00603E97" w:rsidP="00603E97">
      <w:pPr>
        <w:pStyle w:val="PL"/>
        <w:rPr>
          <w:noProof w:val="0"/>
          <w:snapToGrid w:val="0"/>
        </w:rPr>
      </w:pPr>
      <w:r w:rsidRPr="001D2E49">
        <w:rPr>
          <w:noProof w:val="0"/>
          <w:snapToGrid w:val="0"/>
        </w:rPr>
        <w:t>-- **************************************************************</w:t>
      </w:r>
    </w:p>
    <w:p w14:paraId="279AAEFE" w14:textId="77777777" w:rsidR="00603E97" w:rsidRPr="001D2E49" w:rsidRDefault="00603E97" w:rsidP="00603E97">
      <w:pPr>
        <w:pStyle w:val="PL"/>
        <w:rPr>
          <w:noProof w:val="0"/>
          <w:snapToGrid w:val="0"/>
        </w:rPr>
      </w:pPr>
      <w:r w:rsidRPr="001D2E49">
        <w:rPr>
          <w:noProof w:val="0"/>
          <w:snapToGrid w:val="0"/>
        </w:rPr>
        <w:t>--</w:t>
      </w:r>
    </w:p>
    <w:p w14:paraId="743812FF" w14:textId="77777777" w:rsidR="00603E97" w:rsidRPr="001D2E49" w:rsidRDefault="00603E97" w:rsidP="00603E97">
      <w:pPr>
        <w:pStyle w:val="PL"/>
        <w:rPr>
          <w:noProof w:val="0"/>
          <w:snapToGrid w:val="0"/>
        </w:rPr>
      </w:pPr>
      <w:r w:rsidRPr="001D2E49">
        <w:rPr>
          <w:noProof w:val="0"/>
          <w:snapToGrid w:val="0"/>
        </w:rPr>
        <w:t>-- PDU definitions for NGAP.</w:t>
      </w:r>
    </w:p>
    <w:p w14:paraId="263DC0D7" w14:textId="77777777" w:rsidR="00603E97" w:rsidRPr="001D2E49" w:rsidRDefault="00603E97" w:rsidP="00603E97">
      <w:pPr>
        <w:pStyle w:val="PL"/>
        <w:rPr>
          <w:noProof w:val="0"/>
          <w:snapToGrid w:val="0"/>
        </w:rPr>
      </w:pPr>
      <w:r w:rsidRPr="001D2E49">
        <w:rPr>
          <w:noProof w:val="0"/>
          <w:snapToGrid w:val="0"/>
        </w:rPr>
        <w:t>--</w:t>
      </w:r>
    </w:p>
    <w:p w14:paraId="2A1BC9DB" w14:textId="77777777" w:rsidR="00603E97" w:rsidRPr="001D2E49" w:rsidRDefault="00603E97" w:rsidP="00603E97">
      <w:pPr>
        <w:pStyle w:val="PL"/>
        <w:rPr>
          <w:noProof w:val="0"/>
          <w:snapToGrid w:val="0"/>
        </w:rPr>
      </w:pPr>
      <w:r w:rsidRPr="001D2E49">
        <w:rPr>
          <w:noProof w:val="0"/>
          <w:snapToGrid w:val="0"/>
        </w:rPr>
        <w:t>-- **************************************************************</w:t>
      </w:r>
    </w:p>
    <w:p w14:paraId="071B908F" w14:textId="77777777" w:rsidR="00603E97" w:rsidRPr="001D2E49" w:rsidRDefault="00603E97" w:rsidP="00603E97">
      <w:pPr>
        <w:pStyle w:val="PL"/>
        <w:rPr>
          <w:noProof w:val="0"/>
          <w:snapToGrid w:val="0"/>
        </w:rPr>
      </w:pPr>
    </w:p>
    <w:p w14:paraId="2D2FB4C5" w14:textId="77777777" w:rsidR="00212D94" w:rsidRDefault="00212D94" w:rsidP="00212D94">
      <w:pPr>
        <w:pStyle w:val="FirstChange"/>
        <w:rPr>
          <w:b/>
          <w:color w:val="auto"/>
        </w:rPr>
      </w:pPr>
      <w:r w:rsidRPr="006370A3">
        <w:rPr>
          <w:b/>
          <w:color w:val="auto"/>
          <w:highlight w:val="yellow"/>
        </w:rPr>
        <w:t>-- TEXT OMITTED –</w:t>
      </w:r>
    </w:p>
    <w:p w14:paraId="2A45EC33" w14:textId="7A9BFC9B" w:rsidR="00603E97" w:rsidRPr="001D2E49" w:rsidRDefault="00603E97" w:rsidP="00603E97">
      <w:pPr>
        <w:pStyle w:val="PL"/>
        <w:rPr>
          <w:noProof w:val="0"/>
          <w:snapToGrid w:val="0"/>
        </w:rPr>
      </w:pPr>
    </w:p>
    <w:p w14:paraId="57832589" w14:textId="77777777" w:rsidR="00603E97" w:rsidRPr="001D2E49" w:rsidRDefault="00603E97" w:rsidP="00603E97">
      <w:pPr>
        <w:pStyle w:val="PL"/>
        <w:rPr>
          <w:noProof w:val="0"/>
        </w:rPr>
      </w:pPr>
    </w:p>
    <w:p w14:paraId="5D43DDC5" w14:textId="77777777" w:rsidR="00603E97" w:rsidRPr="001D2E49" w:rsidRDefault="00603E97" w:rsidP="00603E97">
      <w:pPr>
        <w:pStyle w:val="PL"/>
        <w:rPr>
          <w:noProof w:val="0"/>
          <w:snapToGrid w:val="0"/>
        </w:rPr>
      </w:pPr>
      <w:r w:rsidRPr="001D2E49">
        <w:rPr>
          <w:noProof w:val="0"/>
          <w:snapToGrid w:val="0"/>
        </w:rPr>
        <w:t>-- **************************************************************</w:t>
      </w:r>
    </w:p>
    <w:p w14:paraId="0F9FC914" w14:textId="77777777" w:rsidR="00603E97" w:rsidRPr="001D2E49" w:rsidRDefault="00603E97" w:rsidP="00603E97">
      <w:pPr>
        <w:pStyle w:val="PL"/>
        <w:rPr>
          <w:noProof w:val="0"/>
          <w:snapToGrid w:val="0"/>
        </w:rPr>
      </w:pPr>
      <w:r w:rsidRPr="001D2E49">
        <w:rPr>
          <w:noProof w:val="0"/>
          <w:snapToGrid w:val="0"/>
        </w:rPr>
        <w:t>--</w:t>
      </w:r>
    </w:p>
    <w:p w14:paraId="7FF1B710" w14:textId="77777777" w:rsidR="00603E97" w:rsidRPr="001D2E49" w:rsidRDefault="00603E97" w:rsidP="00603E97">
      <w:pPr>
        <w:pStyle w:val="PL"/>
        <w:outlineLvl w:val="3"/>
        <w:rPr>
          <w:noProof w:val="0"/>
          <w:snapToGrid w:val="0"/>
        </w:rPr>
      </w:pPr>
      <w:r w:rsidRPr="001D2E49">
        <w:rPr>
          <w:noProof w:val="0"/>
          <w:snapToGrid w:val="0"/>
        </w:rPr>
        <w:t>-- UE CONTEXT MODIFICATION REQUEST</w:t>
      </w:r>
    </w:p>
    <w:p w14:paraId="7708E6DB" w14:textId="77777777" w:rsidR="00603E97" w:rsidRPr="001D2E49" w:rsidRDefault="00603E97" w:rsidP="00603E97">
      <w:pPr>
        <w:pStyle w:val="PL"/>
        <w:rPr>
          <w:noProof w:val="0"/>
          <w:snapToGrid w:val="0"/>
        </w:rPr>
      </w:pPr>
      <w:r w:rsidRPr="001D2E49">
        <w:rPr>
          <w:noProof w:val="0"/>
          <w:snapToGrid w:val="0"/>
        </w:rPr>
        <w:t>--</w:t>
      </w:r>
    </w:p>
    <w:p w14:paraId="2B8D5E1D" w14:textId="77777777" w:rsidR="00603E97" w:rsidRPr="001D2E49" w:rsidRDefault="00603E97" w:rsidP="00603E97">
      <w:pPr>
        <w:pStyle w:val="PL"/>
        <w:rPr>
          <w:noProof w:val="0"/>
          <w:snapToGrid w:val="0"/>
        </w:rPr>
      </w:pPr>
      <w:r w:rsidRPr="001D2E49">
        <w:rPr>
          <w:noProof w:val="0"/>
          <w:snapToGrid w:val="0"/>
        </w:rPr>
        <w:t>-- **************************************************************</w:t>
      </w:r>
    </w:p>
    <w:p w14:paraId="6960506E" w14:textId="77777777" w:rsidR="00603E97" w:rsidRPr="001D2E49" w:rsidRDefault="00603E97" w:rsidP="00603E97">
      <w:pPr>
        <w:pStyle w:val="PL"/>
        <w:rPr>
          <w:noProof w:val="0"/>
          <w:snapToGrid w:val="0"/>
        </w:rPr>
      </w:pPr>
    </w:p>
    <w:p w14:paraId="2EFA7A42" w14:textId="77777777" w:rsidR="00603E97" w:rsidRPr="001D2E49" w:rsidRDefault="00603E97" w:rsidP="00603E97">
      <w:pPr>
        <w:pStyle w:val="PL"/>
        <w:rPr>
          <w:noProof w:val="0"/>
          <w:snapToGrid w:val="0"/>
        </w:rPr>
      </w:pPr>
      <w:proofErr w:type="gramStart"/>
      <w:r w:rsidRPr="001D2E49">
        <w:rPr>
          <w:noProof w:val="0"/>
          <w:snapToGrid w:val="0"/>
        </w:rPr>
        <w:t>UEContextModificationRequest ::=</w:t>
      </w:r>
      <w:proofErr w:type="gramEnd"/>
      <w:r w:rsidRPr="001D2E49">
        <w:rPr>
          <w:noProof w:val="0"/>
          <w:snapToGrid w:val="0"/>
        </w:rPr>
        <w:t xml:space="preserve"> SEQUENCE {</w:t>
      </w:r>
    </w:p>
    <w:p w14:paraId="5A30F7D6" w14:textId="77777777" w:rsidR="00603E97" w:rsidRPr="001D2E49" w:rsidRDefault="00603E97" w:rsidP="00603E97">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UEContextModificationRequestIEs} },</w:t>
      </w:r>
    </w:p>
    <w:p w14:paraId="23A0BFFC" w14:textId="77777777" w:rsidR="00603E97" w:rsidRPr="001D2E49" w:rsidRDefault="00603E97" w:rsidP="00603E97">
      <w:pPr>
        <w:pStyle w:val="PL"/>
        <w:rPr>
          <w:noProof w:val="0"/>
          <w:snapToGrid w:val="0"/>
        </w:rPr>
      </w:pPr>
      <w:r w:rsidRPr="001D2E49">
        <w:rPr>
          <w:noProof w:val="0"/>
          <w:snapToGrid w:val="0"/>
        </w:rPr>
        <w:tab/>
        <w:t>...</w:t>
      </w:r>
    </w:p>
    <w:p w14:paraId="68F1E7F5" w14:textId="77777777" w:rsidR="00603E97" w:rsidRPr="001D2E49" w:rsidRDefault="00603E97" w:rsidP="00603E97">
      <w:pPr>
        <w:pStyle w:val="PL"/>
        <w:rPr>
          <w:noProof w:val="0"/>
          <w:snapToGrid w:val="0"/>
        </w:rPr>
      </w:pPr>
      <w:r w:rsidRPr="001D2E49">
        <w:rPr>
          <w:noProof w:val="0"/>
          <w:snapToGrid w:val="0"/>
        </w:rPr>
        <w:t>}</w:t>
      </w:r>
    </w:p>
    <w:p w14:paraId="235C91CD" w14:textId="77777777" w:rsidR="00603E97" w:rsidRPr="001D2E49" w:rsidRDefault="00603E97" w:rsidP="00603E97">
      <w:pPr>
        <w:pStyle w:val="PL"/>
        <w:rPr>
          <w:noProof w:val="0"/>
        </w:rPr>
      </w:pPr>
    </w:p>
    <w:p w14:paraId="71A9E80B" w14:textId="77777777" w:rsidR="001E5785" w:rsidRPr="001E5785" w:rsidRDefault="001E5785" w:rsidP="001E5785">
      <w:pPr>
        <w:pStyle w:val="PL"/>
        <w:rPr>
          <w:noProof w:val="0"/>
          <w:snapToGrid w:val="0"/>
        </w:rPr>
      </w:pPr>
      <w:r w:rsidRPr="001E5785">
        <w:rPr>
          <w:noProof w:val="0"/>
          <w:snapToGrid w:val="0"/>
        </w:rPr>
        <w:t>UEContextModificationRequestIEs NGAP-PROTOCOL-</w:t>
      </w:r>
      <w:proofErr w:type="gramStart"/>
      <w:r w:rsidRPr="001E5785">
        <w:rPr>
          <w:noProof w:val="0"/>
          <w:snapToGrid w:val="0"/>
        </w:rPr>
        <w:t>IES ::=</w:t>
      </w:r>
      <w:proofErr w:type="gramEnd"/>
      <w:r w:rsidRPr="001E5785">
        <w:rPr>
          <w:noProof w:val="0"/>
          <w:snapToGrid w:val="0"/>
        </w:rPr>
        <w:t xml:space="preserve"> {</w:t>
      </w:r>
    </w:p>
    <w:p w14:paraId="1E37DCD1"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id-AMF-UE-NGAP-ID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reject</w:t>
      </w:r>
      <w:r w:rsidRPr="001E5785">
        <w:rPr>
          <w:noProof w:val="0"/>
          <w:snapToGrid w:val="0"/>
        </w:rPr>
        <w:tab/>
        <w:t>TYPE AMF-UE-NGAP-ID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mandatory</w:t>
      </w:r>
      <w:r w:rsidRPr="001E5785">
        <w:rPr>
          <w:noProof w:val="0"/>
          <w:snapToGrid w:val="0"/>
        </w:rPr>
        <w:tab/>
        <w:t>}|</w:t>
      </w:r>
    </w:p>
    <w:p w14:paraId="601F0A47"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id-RAN-UE-NGAP-ID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reject</w:t>
      </w:r>
      <w:r w:rsidRPr="001E5785">
        <w:rPr>
          <w:noProof w:val="0"/>
          <w:snapToGrid w:val="0"/>
        </w:rPr>
        <w:tab/>
        <w:t>TYPE RAN-UE-NGAP-ID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mandatory</w:t>
      </w:r>
      <w:r w:rsidRPr="001E5785">
        <w:rPr>
          <w:noProof w:val="0"/>
          <w:snapToGrid w:val="0"/>
        </w:rPr>
        <w:tab/>
        <w:t>}|</w:t>
      </w:r>
    </w:p>
    <w:p w14:paraId="21DA2328"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id-RANPagingPriority</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ignore</w:t>
      </w:r>
      <w:r w:rsidRPr="001E5785">
        <w:rPr>
          <w:noProof w:val="0"/>
          <w:snapToGrid w:val="0"/>
        </w:rPr>
        <w:tab/>
        <w:t>TYPE RANPagingPriority</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48837572"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id-SecurityKey</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reject</w:t>
      </w:r>
      <w:r w:rsidRPr="001E5785">
        <w:rPr>
          <w:noProof w:val="0"/>
          <w:snapToGrid w:val="0"/>
        </w:rPr>
        <w:tab/>
        <w:t>TYPE SecurityKey</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763D6DED"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id-IndexToRFSP</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ignore</w:t>
      </w:r>
      <w:r w:rsidRPr="001E5785">
        <w:rPr>
          <w:noProof w:val="0"/>
          <w:snapToGrid w:val="0"/>
        </w:rPr>
        <w:tab/>
        <w:t>TYPE IndexToRFSP</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2DAF234C"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id-UEAggregateMaximumBitRate</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ignore</w:t>
      </w:r>
      <w:r w:rsidRPr="001E5785">
        <w:rPr>
          <w:noProof w:val="0"/>
          <w:snapToGrid w:val="0"/>
        </w:rPr>
        <w:tab/>
        <w:t>TYPE UEAggregateMaximumBitRate</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32E9DA60"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id-UESecurityCapabilities</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reject</w:t>
      </w:r>
      <w:r w:rsidRPr="001E5785">
        <w:rPr>
          <w:noProof w:val="0"/>
          <w:snapToGrid w:val="0"/>
        </w:rPr>
        <w:tab/>
        <w:t>TYPE UESecurityCapabilities</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506B5E74"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id-CoreNetworkAssistanceInformationForInactive</w:t>
      </w:r>
      <w:r w:rsidRPr="001E5785">
        <w:rPr>
          <w:noProof w:val="0"/>
          <w:snapToGrid w:val="0"/>
        </w:rPr>
        <w:tab/>
      </w:r>
      <w:r w:rsidRPr="001E5785">
        <w:rPr>
          <w:noProof w:val="0"/>
          <w:snapToGrid w:val="0"/>
        </w:rPr>
        <w:tab/>
        <w:t>CRITICALITY ignore</w:t>
      </w:r>
      <w:r w:rsidRPr="001E5785">
        <w:rPr>
          <w:noProof w:val="0"/>
          <w:snapToGrid w:val="0"/>
        </w:rPr>
        <w:tab/>
        <w:t>TYPE CoreNetworkAssistanceInformationForInactive</w:t>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42137037"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id-EmergencyFallbackIndicator</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reject</w:t>
      </w:r>
      <w:r w:rsidRPr="001E5785">
        <w:rPr>
          <w:noProof w:val="0"/>
          <w:snapToGrid w:val="0"/>
        </w:rPr>
        <w:tab/>
        <w:t>TYPE EmergencyFallbackIndicator</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7EC4D348"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id-NewAMF-UE-NGAP-ID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reject</w:t>
      </w:r>
      <w:r w:rsidRPr="001E5785">
        <w:rPr>
          <w:noProof w:val="0"/>
          <w:snapToGrid w:val="0"/>
        </w:rPr>
        <w:tab/>
        <w:t>TYPE AMF-UE-NGAP-ID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5FEA612C"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id-RRCInactiveTransitionReportRequest</w:t>
      </w:r>
      <w:r w:rsidRPr="001E5785">
        <w:rPr>
          <w:noProof w:val="0"/>
          <w:snapToGrid w:val="0"/>
        </w:rPr>
        <w:tab/>
      </w:r>
      <w:r w:rsidRPr="001E5785">
        <w:rPr>
          <w:noProof w:val="0"/>
          <w:snapToGrid w:val="0"/>
        </w:rPr>
        <w:tab/>
        <w:t>CRITICALITY ignore</w:t>
      </w:r>
      <w:r w:rsidRPr="001E5785">
        <w:rPr>
          <w:noProof w:val="0"/>
          <w:snapToGrid w:val="0"/>
        </w:rPr>
        <w:tab/>
        <w:t>TYPE RRCInactiveTransitionReportRequest</w:t>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3D9EC41A"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id-NewGUAMI</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reject</w:t>
      </w:r>
      <w:r w:rsidRPr="001E5785">
        <w:rPr>
          <w:noProof w:val="0"/>
          <w:snapToGrid w:val="0"/>
        </w:rPr>
        <w:tab/>
        <w:t>TYPE GUAMI</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0ED60199"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id-CNAssistedRANTuning</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ignore</w:t>
      </w:r>
      <w:r w:rsidRPr="001E5785">
        <w:rPr>
          <w:noProof w:val="0"/>
          <w:snapToGrid w:val="0"/>
        </w:rPr>
        <w:tab/>
        <w:t>TYPE CNAssistedRANTuning</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4308107E"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id-SRVCCOperationPossible</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ignore</w:t>
      </w:r>
      <w:r w:rsidRPr="001E5785">
        <w:rPr>
          <w:noProof w:val="0"/>
          <w:snapToGrid w:val="0"/>
        </w:rPr>
        <w:tab/>
        <w:t>TYPE SRVCCOperationPossible</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276D774F"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id-IAB-Authorized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ignore</w:t>
      </w:r>
      <w:r w:rsidRPr="001E5785">
        <w:rPr>
          <w:noProof w:val="0"/>
          <w:snapToGrid w:val="0"/>
        </w:rPr>
        <w:tab/>
        <w:t>TYPE IAB-Authorized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2D86DAC1"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id-NRV2XServicesAuthorized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ignore</w:t>
      </w:r>
      <w:r w:rsidRPr="001E5785">
        <w:rPr>
          <w:noProof w:val="0"/>
          <w:snapToGrid w:val="0"/>
        </w:rPr>
        <w:tab/>
        <w:t>TYPE NRV2XServicesAuthorized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2982FBC6"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id-LTEV2XServicesAuthorized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ignore</w:t>
      </w:r>
      <w:r w:rsidRPr="001E5785">
        <w:rPr>
          <w:noProof w:val="0"/>
          <w:snapToGrid w:val="0"/>
        </w:rPr>
        <w:tab/>
        <w:t>TYPE LTEV2XServicesAuthorized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2101B6B8"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id-NRUESidelinkAggregateMaximumBitrate</w:t>
      </w:r>
      <w:r w:rsidRPr="001E5785">
        <w:rPr>
          <w:noProof w:val="0"/>
          <w:snapToGrid w:val="0"/>
        </w:rPr>
        <w:tab/>
      </w:r>
      <w:r w:rsidRPr="001E5785">
        <w:rPr>
          <w:noProof w:val="0"/>
          <w:snapToGrid w:val="0"/>
        </w:rPr>
        <w:tab/>
        <w:t>CRITICALITY ignore</w:t>
      </w:r>
      <w:r w:rsidRPr="001E5785">
        <w:rPr>
          <w:noProof w:val="0"/>
          <w:snapToGrid w:val="0"/>
        </w:rPr>
        <w:tab/>
        <w:t>TYPE NRUESidelinkAggregateMaximumBitrate</w:t>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59CB77E0"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id-LTEUESidelinkAggregateMaximumBitrate</w:t>
      </w:r>
      <w:r w:rsidRPr="001E5785">
        <w:rPr>
          <w:noProof w:val="0"/>
          <w:snapToGrid w:val="0"/>
        </w:rPr>
        <w:tab/>
        <w:t>CRITICALITY ignore</w:t>
      </w:r>
      <w:r w:rsidRPr="001E5785">
        <w:rPr>
          <w:noProof w:val="0"/>
          <w:snapToGrid w:val="0"/>
        </w:rPr>
        <w:tab/>
        <w:t>TYPE LTEUESidelinkAggregateMaximumBitrate</w:t>
      </w:r>
      <w:r w:rsidRPr="001E5785">
        <w:rPr>
          <w:noProof w:val="0"/>
          <w:snapToGrid w:val="0"/>
        </w:rPr>
        <w:tab/>
        <w:t>PRESENCE optional</w:t>
      </w:r>
      <w:r w:rsidRPr="001E5785">
        <w:rPr>
          <w:noProof w:val="0"/>
          <w:snapToGrid w:val="0"/>
        </w:rPr>
        <w:tab/>
      </w:r>
      <w:r w:rsidRPr="001E5785">
        <w:rPr>
          <w:noProof w:val="0"/>
          <w:snapToGrid w:val="0"/>
        </w:rPr>
        <w:tab/>
        <w:t>}|</w:t>
      </w:r>
    </w:p>
    <w:p w14:paraId="6DC2ADB4"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id-PC5QoSParameters</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ignore</w:t>
      </w:r>
      <w:r w:rsidRPr="001E5785">
        <w:rPr>
          <w:noProof w:val="0"/>
          <w:snapToGrid w:val="0"/>
        </w:rPr>
        <w:tab/>
        <w:t>TYPE PC5QoSParameters</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 xml:space="preserve">PRESENCE optional </w:t>
      </w:r>
      <w:r w:rsidRPr="001E5785">
        <w:rPr>
          <w:noProof w:val="0"/>
          <w:snapToGrid w:val="0"/>
        </w:rPr>
        <w:tab/>
        <w:t>}|</w:t>
      </w:r>
    </w:p>
    <w:p w14:paraId="608ED0B8" w14:textId="77777777" w:rsidR="001E5785" w:rsidRPr="001E5785" w:rsidRDefault="001E5785" w:rsidP="001E5785">
      <w:pPr>
        <w:pStyle w:val="PL"/>
        <w:rPr>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id-UERadioCapabilityID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CRITICALITY reject</w:t>
      </w:r>
      <w:r w:rsidRPr="001E5785">
        <w:rPr>
          <w:noProof w:val="0"/>
          <w:snapToGrid w:val="0"/>
        </w:rPr>
        <w:tab/>
        <w:t>TYPE UERadioCapabilityID</w:t>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r>
      <w:r w:rsidRPr="001E5785">
        <w:rPr>
          <w:noProof w:val="0"/>
          <w:snapToGrid w:val="0"/>
        </w:rPr>
        <w:tab/>
        <w:t>PRESENCE optional</w:t>
      </w:r>
      <w:r w:rsidRPr="001E5785">
        <w:rPr>
          <w:noProof w:val="0"/>
          <w:snapToGrid w:val="0"/>
        </w:rPr>
        <w:tab/>
      </w:r>
      <w:r w:rsidRPr="001E5785">
        <w:rPr>
          <w:noProof w:val="0"/>
          <w:snapToGrid w:val="0"/>
        </w:rPr>
        <w:tab/>
        <w:t>}|</w:t>
      </w:r>
    </w:p>
    <w:p w14:paraId="0B0301E3" w14:textId="61EA0646" w:rsidR="00D75383" w:rsidRDefault="001E5785" w:rsidP="001E5785">
      <w:pPr>
        <w:pStyle w:val="PL"/>
        <w:rPr>
          <w:ins w:id="98" w:author="Ericsson User" w:date="2021-10-09T16:14:00Z"/>
          <w:noProof w:val="0"/>
          <w:snapToGrid w:val="0"/>
        </w:rPr>
      </w:pPr>
      <w:r w:rsidRPr="001E5785">
        <w:rPr>
          <w:noProof w:val="0"/>
          <w:snapToGrid w:val="0"/>
        </w:rPr>
        <w:tab/>
      </w:r>
      <w:proofErr w:type="gramStart"/>
      <w:r w:rsidRPr="001E5785">
        <w:rPr>
          <w:noProof w:val="0"/>
          <w:snapToGrid w:val="0"/>
        </w:rPr>
        <w:t>{ ID</w:t>
      </w:r>
      <w:proofErr w:type="gramEnd"/>
      <w:r w:rsidRPr="001E5785">
        <w:rPr>
          <w:noProof w:val="0"/>
          <w:snapToGrid w:val="0"/>
        </w:rPr>
        <w:t xml:space="preserve"> id-RGLevelWirelineAccessCharacteristics</w:t>
      </w:r>
      <w:r w:rsidRPr="001E5785">
        <w:rPr>
          <w:noProof w:val="0"/>
          <w:snapToGrid w:val="0"/>
        </w:rPr>
        <w:tab/>
        <w:t>CRITICALITY ignore</w:t>
      </w:r>
      <w:r w:rsidRPr="001E5785">
        <w:rPr>
          <w:noProof w:val="0"/>
          <w:snapToGrid w:val="0"/>
        </w:rPr>
        <w:tab/>
        <w:t>TYPE RGLevelWirelineAccessCharacteristics</w:t>
      </w:r>
      <w:r w:rsidRPr="001E5785">
        <w:rPr>
          <w:noProof w:val="0"/>
          <w:snapToGrid w:val="0"/>
        </w:rPr>
        <w:tab/>
        <w:t>PRESENCE optional</w:t>
      </w:r>
      <w:r w:rsidRPr="001E5785">
        <w:rPr>
          <w:noProof w:val="0"/>
          <w:snapToGrid w:val="0"/>
        </w:rPr>
        <w:tab/>
      </w:r>
      <w:r w:rsidRPr="001E5785">
        <w:rPr>
          <w:noProof w:val="0"/>
          <w:snapToGrid w:val="0"/>
        </w:rPr>
        <w:tab/>
        <w:t>}</w:t>
      </w:r>
      <w:ins w:id="99" w:author="Ericsson User" w:date="2021-10-09T16:14:00Z">
        <w:r w:rsidR="00D75383">
          <w:rPr>
            <w:noProof w:val="0"/>
            <w:snapToGrid w:val="0"/>
          </w:rPr>
          <w:t>|</w:t>
        </w:r>
      </w:ins>
    </w:p>
    <w:p w14:paraId="53F3F9EB" w14:textId="0E6EB46F" w:rsidR="00603E97" w:rsidRPr="001D2E49" w:rsidRDefault="00D75383" w:rsidP="00D75383">
      <w:pPr>
        <w:pStyle w:val="PL"/>
        <w:rPr>
          <w:noProof w:val="0"/>
          <w:snapToGrid w:val="0"/>
        </w:rPr>
      </w:pPr>
      <w:ins w:id="100" w:author="Ericsson User" w:date="2021-10-09T16:14:00Z">
        <w:r w:rsidRPr="00F32326">
          <w:rPr>
            <w:noProof w:val="0"/>
            <w:snapToGrid w:val="0"/>
          </w:rPr>
          <w:tab/>
        </w:r>
        <w:proofErr w:type="gramStart"/>
        <w:r w:rsidRPr="00F32326">
          <w:rPr>
            <w:noProof w:val="0"/>
            <w:snapToGrid w:val="0"/>
          </w:rPr>
          <w:t>{ ID</w:t>
        </w:r>
        <w:proofErr w:type="gramEnd"/>
        <w:r w:rsidRPr="00F32326">
          <w:rPr>
            <w:noProof w:val="0"/>
            <w:snapToGrid w:val="0"/>
          </w:rPr>
          <w:t xml:space="preserve">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r w:rsidR="00603E97" w:rsidRPr="001D2E49">
        <w:rPr>
          <w:noProof w:val="0"/>
          <w:snapToGrid w:val="0"/>
        </w:rPr>
        <w:t>,</w:t>
      </w:r>
    </w:p>
    <w:p w14:paraId="51C78BC1" w14:textId="77777777" w:rsidR="00603E97" w:rsidRPr="001D2E49" w:rsidRDefault="00603E97" w:rsidP="00603E97">
      <w:pPr>
        <w:pStyle w:val="PL"/>
        <w:rPr>
          <w:noProof w:val="0"/>
          <w:snapToGrid w:val="0"/>
        </w:rPr>
      </w:pPr>
      <w:r w:rsidRPr="001D2E49">
        <w:rPr>
          <w:noProof w:val="0"/>
          <w:snapToGrid w:val="0"/>
        </w:rPr>
        <w:tab/>
        <w:t>...</w:t>
      </w:r>
    </w:p>
    <w:p w14:paraId="6F494DB7" w14:textId="2B127550" w:rsidR="00603E97" w:rsidRDefault="00603E97" w:rsidP="00603E97">
      <w:pPr>
        <w:pStyle w:val="PL"/>
        <w:rPr>
          <w:noProof w:val="0"/>
          <w:snapToGrid w:val="0"/>
        </w:rPr>
      </w:pPr>
      <w:r w:rsidRPr="001D2E49">
        <w:rPr>
          <w:noProof w:val="0"/>
          <w:snapToGrid w:val="0"/>
        </w:rPr>
        <w:t>}</w:t>
      </w:r>
    </w:p>
    <w:p w14:paraId="518723BC" w14:textId="4772D227" w:rsidR="00593D6D" w:rsidRPr="00EA7C3E" w:rsidRDefault="00F419FE" w:rsidP="006D13CB">
      <w:pPr>
        <w:pStyle w:val="FirstChange"/>
        <w:rPr>
          <w:sz w:val="8"/>
          <w:szCs w:val="8"/>
        </w:rPr>
      </w:pPr>
      <w:r w:rsidRPr="00630FF4">
        <w:t xml:space="preserve">&lt;&lt;&lt;&lt;&lt;&lt;&lt;&lt;&lt;&lt;&lt;&lt;&lt;&lt;&lt;&lt;&lt;&lt;&lt;&lt; </w:t>
      </w:r>
      <w:r>
        <w:t>End</w:t>
      </w:r>
      <w:r w:rsidRPr="00630FF4">
        <w:t xml:space="preserve"> of Changes &gt;&gt;&gt;&gt;&gt;&gt;&gt;&gt;&gt;&gt;&gt;&gt;&gt;&gt;&gt;&gt;&gt;</w:t>
      </w:r>
    </w:p>
    <w:sectPr w:rsidR="00593D6D" w:rsidRPr="00EA7C3E" w:rsidSect="00425D8F">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2D452" w14:textId="77777777" w:rsidR="00AC6D5D" w:rsidRDefault="00AC6D5D">
      <w:r>
        <w:separator/>
      </w:r>
    </w:p>
  </w:endnote>
  <w:endnote w:type="continuationSeparator" w:id="0">
    <w:p w14:paraId="0C6931DB" w14:textId="77777777" w:rsidR="00AC6D5D" w:rsidRDefault="00AC6D5D">
      <w:r>
        <w:continuationSeparator/>
      </w:r>
    </w:p>
  </w:endnote>
  <w:endnote w:type="continuationNotice" w:id="1">
    <w:p w14:paraId="341CA94E" w14:textId="77777777" w:rsidR="00AC6D5D" w:rsidRDefault="00AC6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918AD" w14:textId="77777777" w:rsidR="00AC6D5D" w:rsidRDefault="00AC6D5D">
      <w:r>
        <w:separator/>
      </w:r>
    </w:p>
  </w:footnote>
  <w:footnote w:type="continuationSeparator" w:id="0">
    <w:p w14:paraId="24188BE6" w14:textId="77777777" w:rsidR="00AC6D5D" w:rsidRDefault="00AC6D5D">
      <w:r>
        <w:continuationSeparator/>
      </w:r>
    </w:p>
  </w:footnote>
  <w:footnote w:type="continuationNotice" w:id="1">
    <w:p w14:paraId="2A5F1993" w14:textId="77777777" w:rsidR="00AC6D5D" w:rsidRDefault="00AC6D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9F5C" w14:textId="77777777" w:rsidR="00F67A3D" w:rsidRDefault="00F67A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210AF"/>
    <w:multiLevelType w:val="hybridMultilevel"/>
    <w:tmpl w:val="C71876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9E3EA0"/>
    <w:multiLevelType w:val="multilevel"/>
    <w:tmpl w:val="349E3EA0"/>
    <w:lvl w:ilvl="0">
      <w:start w:val="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892B45"/>
    <w:multiLevelType w:val="hybridMultilevel"/>
    <w:tmpl w:val="DA9C3558"/>
    <w:lvl w:ilvl="0" w:tplc="C4F6936A">
      <w:start w:val="2"/>
      <w:numFmt w:val="bullet"/>
      <w:lvlText w:val="-"/>
      <w:lvlJc w:val="left"/>
      <w:pPr>
        <w:ind w:left="720" w:hanging="360"/>
      </w:pPr>
      <w:rPr>
        <w:rFonts w:ascii="Calibri" w:eastAsiaTheme="minorHAnsi"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907FBE"/>
    <w:multiLevelType w:val="hybridMultilevel"/>
    <w:tmpl w:val="C71876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9"/>
  </w:num>
  <w:num w:numId="3">
    <w:abstractNumId w:val="2"/>
  </w:num>
  <w:num w:numId="4">
    <w:abstractNumId w:val="24"/>
  </w:num>
  <w:num w:numId="5">
    <w:abstractNumId w:val="25"/>
  </w:num>
  <w:num w:numId="6">
    <w:abstractNumId w:val="26"/>
  </w:num>
  <w:num w:numId="7">
    <w:abstractNumId w:val="14"/>
  </w:num>
  <w:num w:numId="8">
    <w:abstractNumId w:val="15"/>
  </w:num>
  <w:num w:numId="9">
    <w:abstractNumId w:val="11"/>
  </w:num>
  <w:num w:numId="10">
    <w:abstractNumId w:val="29"/>
  </w:num>
  <w:num w:numId="11">
    <w:abstractNumId w:val="17"/>
  </w:num>
  <w:num w:numId="12">
    <w:abstractNumId w:val="27"/>
  </w:num>
  <w:num w:numId="13">
    <w:abstractNumId w:val="20"/>
  </w:num>
  <w:num w:numId="14">
    <w:abstractNumId w:val="16"/>
  </w:num>
  <w:num w:numId="15">
    <w:abstractNumId w:val="28"/>
  </w:num>
  <w:num w:numId="16">
    <w:abstractNumId w:val="31"/>
  </w:num>
  <w:num w:numId="17">
    <w:abstractNumId w:val="21"/>
  </w:num>
  <w:num w:numId="18">
    <w:abstractNumId w:val="5"/>
  </w:num>
  <w:num w:numId="19">
    <w:abstractNumId w:val="10"/>
  </w:num>
  <w:num w:numId="20">
    <w:abstractNumId w:val="9"/>
  </w:num>
  <w:num w:numId="21">
    <w:abstractNumId w:val="7"/>
  </w:num>
  <w:num w:numId="22">
    <w:abstractNumId w:val="6"/>
  </w:num>
  <w:num w:numId="23">
    <w:abstractNumId w:val="4"/>
  </w:num>
  <w:num w:numId="24">
    <w:abstractNumId w:val="8"/>
  </w:num>
  <w:num w:numId="25">
    <w:abstractNumId w:val="3"/>
  </w:num>
  <w:num w:numId="26">
    <w:abstractNumId w:val="1"/>
  </w:num>
  <w:num w:numId="27">
    <w:abstractNumId w:val="0"/>
  </w:num>
  <w:num w:numId="28">
    <w:abstractNumId w:val="30"/>
  </w:num>
  <w:num w:numId="29">
    <w:abstractNumId w:val="22"/>
  </w:num>
  <w:num w:numId="30">
    <w:abstractNumId w:val="12"/>
  </w:num>
  <w:num w:numId="31">
    <w:abstractNumId w:val="13"/>
  </w:num>
  <w:num w:numId="32">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325B"/>
    <w:rsid w:val="00003266"/>
    <w:rsid w:val="00003528"/>
    <w:rsid w:val="00004932"/>
    <w:rsid w:val="00004C33"/>
    <w:rsid w:val="00004E21"/>
    <w:rsid w:val="00005026"/>
    <w:rsid w:val="00005466"/>
    <w:rsid w:val="0000564C"/>
    <w:rsid w:val="0000577E"/>
    <w:rsid w:val="000057E2"/>
    <w:rsid w:val="00005809"/>
    <w:rsid w:val="00006446"/>
    <w:rsid w:val="000066C1"/>
    <w:rsid w:val="00006896"/>
    <w:rsid w:val="00007CDC"/>
    <w:rsid w:val="00010B02"/>
    <w:rsid w:val="00010F1A"/>
    <w:rsid w:val="00011B28"/>
    <w:rsid w:val="00013240"/>
    <w:rsid w:val="00015D10"/>
    <w:rsid w:val="00015D15"/>
    <w:rsid w:val="0001621F"/>
    <w:rsid w:val="00017ECD"/>
    <w:rsid w:val="00017FAA"/>
    <w:rsid w:val="00020005"/>
    <w:rsid w:val="00020C7E"/>
    <w:rsid w:val="0002308E"/>
    <w:rsid w:val="0002312D"/>
    <w:rsid w:val="00023AFC"/>
    <w:rsid w:val="000246F9"/>
    <w:rsid w:val="00025402"/>
    <w:rsid w:val="0002564D"/>
    <w:rsid w:val="00025E54"/>
    <w:rsid w:val="00025ECA"/>
    <w:rsid w:val="00027A1C"/>
    <w:rsid w:val="0003042B"/>
    <w:rsid w:val="00031815"/>
    <w:rsid w:val="000325B8"/>
    <w:rsid w:val="00032A35"/>
    <w:rsid w:val="00032E27"/>
    <w:rsid w:val="00034514"/>
    <w:rsid w:val="00034650"/>
    <w:rsid w:val="00034785"/>
    <w:rsid w:val="000349D5"/>
    <w:rsid w:val="00034C15"/>
    <w:rsid w:val="00035B26"/>
    <w:rsid w:val="00036AC2"/>
    <w:rsid w:val="00036BA1"/>
    <w:rsid w:val="00040352"/>
    <w:rsid w:val="00041AE0"/>
    <w:rsid w:val="00042179"/>
    <w:rsid w:val="000422E2"/>
    <w:rsid w:val="00042F22"/>
    <w:rsid w:val="00043221"/>
    <w:rsid w:val="00043B6A"/>
    <w:rsid w:val="00043DCC"/>
    <w:rsid w:val="00044284"/>
    <w:rsid w:val="000444EF"/>
    <w:rsid w:val="00045235"/>
    <w:rsid w:val="00045771"/>
    <w:rsid w:val="00045A90"/>
    <w:rsid w:val="00045CC6"/>
    <w:rsid w:val="000470E7"/>
    <w:rsid w:val="0004780A"/>
    <w:rsid w:val="000478B5"/>
    <w:rsid w:val="00050912"/>
    <w:rsid w:val="00051914"/>
    <w:rsid w:val="00052A07"/>
    <w:rsid w:val="00052C6B"/>
    <w:rsid w:val="00052D0A"/>
    <w:rsid w:val="00053452"/>
    <w:rsid w:val="000534E3"/>
    <w:rsid w:val="00053F2A"/>
    <w:rsid w:val="000541B9"/>
    <w:rsid w:val="000545C9"/>
    <w:rsid w:val="000549AC"/>
    <w:rsid w:val="0005606A"/>
    <w:rsid w:val="0005651C"/>
    <w:rsid w:val="00056FC1"/>
    <w:rsid w:val="00057117"/>
    <w:rsid w:val="0005797C"/>
    <w:rsid w:val="00060FA3"/>
    <w:rsid w:val="000616E7"/>
    <w:rsid w:val="00062686"/>
    <w:rsid w:val="0006314B"/>
    <w:rsid w:val="00063290"/>
    <w:rsid w:val="00063562"/>
    <w:rsid w:val="00063CFA"/>
    <w:rsid w:val="00063DF5"/>
    <w:rsid w:val="00064060"/>
    <w:rsid w:val="000641EE"/>
    <w:rsid w:val="0006487E"/>
    <w:rsid w:val="0006492E"/>
    <w:rsid w:val="00064946"/>
    <w:rsid w:val="00065E1A"/>
    <w:rsid w:val="0006639D"/>
    <w:rsid w:val="000663A6"/>
    <w:rsid w:val="00066959"/>
    <w:rsid w:val="00067156"/>
    <w:rsid w:val="00067760"/>
    <w:rsid w:val="000679AB"/>
    <w:rsid w:val="00067FA0"/>
    <w:rsid w:val="00070CCA"/>
    <w:rsid w:val="00070DBE"/>
    <w:rsid w:val="000732E8"/>
    <w:rsid w:val="00073441"/>
    <w:rsid w:val="000736B2"/>
    <w:rsid w:val="000743F4"/>
    <w:rsid w:val="000749BE"/>
    <w:rsid w:val="000750BF"/>
    <w:rsid w:val="00075878"/>
    <w:rsid w:val="00077954"/>
    <w:rsid w:val="00077E5F"/>
    <w:rsid w:val="000802AF"/>
    <w:rsid w:val="0008036A"/>
    <w:rsid w:val="0008109A"/>
    <w:rsid w:val="0008169E"/>
    <w:rsid w:val="00081918"/>
    <w:rsid w:val="00081AE6"/>
    <w:rsid w:val="00082255"/>
    <w:rsid w:val="00083C1C"/>
    <w:rsid w:val="000852AF"/>
    <w:rsid w:val="000855EB"/>
    <w:rsid w:val="00085B52"/>
    <w:rsid w:val="00086176"/>
    <w:rsid w:val="000866F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510F"/>
    <w:rsid w:val="00096E36"/>
    <w:rsid w:val="0009737F"/>
    <w:rsid w:val="00097EA1"/>
    <w:rsid w:val="000A1775"/>
    <w:rsid w:val="000A1B7B"/>
    <w:rsid w:val="000A1F98"/>
    <w:rsid w:val="000A27D9"/>
    <w:rsid w:val="000A2B87"/>
    <w:rsid w:val="000A3E2D"/>
    <w:rsid w:val="000A464C"/>
    <w:rsid w:val="000A56F2"/>
    <w:rsid w:val="000A577D"/>
    <w:rsid w:val="000A59BF"/>
    <w:rsid w:val="000A6709"/>
    <w:rsid w:val="000A7190"/>
    <w:rsid w:val="000B10BE"/>
    <w:rsid w:val="000B11F4"/>
    <w:rsid w:val="000B1370"/>
    <w:rsid w:val="000B19AA"/>
    <w:rsid w:val="000B2719"/>
    <w:rsid w:val="000B3A8F"/>
    <w:rsid w:val="000B4AB9"/>
    <w:rsid w:val="000B4E34"/>
    <w:rsid w:val="000B583B"/>
    <w:rsid w:val="000B58C3"/>
    <w:rsid w:val="000B5DDA"/>
    <w:rsid w:val="000B61E9"/>
    <w:rsid w:val="000B6372"/>
    <w:rsid w:val="000C02DD"/>
    <w:rsid w:val="000C0642"/>
    <w:rsid w:val="000C0683"/>
    <w:rsid w:val="000C165A"/>
    <w:rsid w:val="000C18B5"/>
    <w:rsid w:val="000C1AFA"/>
    <w:rsid w:val="000C1B36"/>
    <w:rsid w:val="000C2B1F"/>
    <w:rsid w:val="000C2E19"/>
    <w:rsid w:val="000C3720"/>
    <w:rsid w:val="000C45A2"/>
    <w:rsid w:val="000C45B0"/>
    <w:rsid w:val="000C4AFC"/>
    <w:rsid w:val="000C5FC2"/>
    <w:rsid w:val="000C65E3"/>
    <w:rsid w:val="000C67EA"/>
    <w:rsid w:val="000C7F66"/>
    <w:rsid w:val="000D087F"/>
    <w:rsid w:val="000D09E1"/>
    <w:rsid w:val="000D0C3B"/>
    <w:rsid w:val="000D0D07"/>
    <w:rsid w:val="000D23CD"/>
    <w:rsid w:val="000D29F2"/>
    <w:rsid w:val="000D3578"/>
    <w:rsid w:val="000D3D64"/>
    <w:rsid w:val="000D3FC4"/>
    <w:rsid w:val="000D464E"/>
    <w:rsid w:val="000D4797"/>
    <w:rsid w:val="000D4821"/>
    <w:rsid w:val="000D62E6"/>
    <w:rsid w:val="000D68DB"/>
    <w:rsid w:val="000D7A85"/>
    <w:rsid w:val="000E0527"/>
    <w:rsid w:val="000E07BA"/>
    <w:rsid w:val="000E1E92"/>
    <w:rsid w:val="000E1FF9"/>
    <w:rsid w:val="000E2A42"/>
    <w:rsid w:val="000E3123"/>
    <w:rsid w:val="000E3160"/>
    <w:rsid w:val="000E3222"/>
    <w:rsid w:val="000E35A4"/>
    <w:rsid w:val="000E47B9"/>
    <w:rsid w:val="000E4B53"/>
    <w:rsid w:val="000E4C2F"/>
    <w:rsid w:val="000E5374"/>
    <w:rsid w:val="000E56BF"/>
    <w:rsid w:val="000E59C4"/>
    <w:rsid w:val="000E6249"/>
    <w:rsid w:val="000E67B7"/>
    <w:rsid w:val="000E71F2"/>
    <w:rsid w:val="000E7490"/>
    <w:rsid w:val="000E74FC"/>
    <w:rsid w:val="000E76BB"/>
    <w:rsid w:val="000E77CE"/>
    <w:rsid w:val="000E7ECE"/>
    <w:rsid w:val="000F06D6"/>
    <w:rsid w:val="000F0EB1"/>
    <w:rsid w:val="000F1106"/>
    <w:rsid w:val="000F174E"/>
    <w:rsid w:val="000F1850"/>
    <w:rsid w:val="000F3BE9"/>
    <w:rsid w:val="000F3F6C"/>
    <w:rsid w:val="000F45C0"/>
    <w:rsid w:val="000F4F98"/>
    <w:rsid w:val="000F5221"/>
    <w:rsid w:val="000F5645"/>
    <w:rsid w:val="000F57AF"/>
    <w:rsid w:val="000F61CE"/>
    <w:rsid w:val="000F648F"/>
    <w:rsid w:val="000F6DF3"/>
    <w:rsid w:val="000F701C"/>
    <w:rsid w:val="000F7583"/>
    <w:rsid w:val="000F794A"/>
    <w:rsid w:val="001005FF"/>
    <w:rsid w:val="00100C92"/>
    <w:rsid w:val="0010114E"/>
    <w:rsid w:val="001023EA"/>
    <w:rsid w:val="00102911"/>
    <w:rsid w:val="00103353"/>
    <w:rsid w:val="001048A6"/>
    <w:rsid w:val="0010496C"/>
    <w:rsid w:val="001055E4"/>
    <w:rsid w:val="00105E8A"/>
    <w:rsid w:val="00105EFA"/>
    <w:rsid w:val="00106111"/>
    <w:rsid w:val="001062FB"/>
    <w:rsid w:val="001063E6"/>
    <w:rsid w:val="0011020C"/>
    <w:rsid w:val="001107A1"/>
    <w:rsid w:val="00111156"/>
    <w:rsid w:val="00111CDD"/>
    <w:rsid w:val="001127DC"/>
    <w:rsid w:val="00113B8E"/>
    <w:rsid w:val="00113CD7"/>
    <w:rsid w:val="00113CF4"/>
    <w:rsid w:val="001142E0"/>
    <w:rsid w:val="001152A8"/>
    <w:rsid w:val="001153EA"/>
    <w:rsid w:val="00115643"/>
    <w:rsid w:val="00115A00"/>
    <w:rsid w:val="00116590"/>
    <w:rsid w:val="00116702"/>
    <w:rsid w:val="00116765"/>
    <w:rsid w:val="00116C77"/>
    <w:rsid w:val="00116CA1"/>
    <w:rsid w:val="0011783F"/>
    <w:rsid w:val="001208D3"/>
    <w:rsid w:val="001215CB"/>
    <w:rsid w:val="0012187D"/>
    <w:rsid w:val="001219F5"/>
    <w:rsid w:val="00121A20"/>
    <w:rsid w:val="00122111"/>
    <w:rsid w:val="001224B4"/>
    <w:rsid w:val="00122F92"/>
    <w:rsid w:val="00123774"/>
    <w:rsid w:val="0012377F"/>
    <w:rsid w:val="00123B06"/>
    <w:rsid w:val="00123C08"/>
    <w:rsid w:val="00124314"/>
    <w:rsid w:val="001244D1"/>
    <w:rsid w:val="00124655"/>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6BE8"/>
    <w:rsid w:val="001376DD"/>
    <w:rsid w:val="00137AB5"/>
    <w:rsid w:val="00137F0B"/>
    <w:rsid w:val="00140EA6"/>
    <w:rsid w:val="00141223"/>
    <w:rsid w:val="00141B1E"/>
    <w:rsid w:val="00142FC1"/>
    <w:rsid w:val="00143633"/>
    <w:rsid w:val="001436B1"/>
    <w:rsid w:val="00143F94"/>
    <w:rsid w:val="00143FC1"/>
    <w:rsid w:val="001446CC"/>
    <w:rsid w:val="00144799"/>
    <w:rsid w:val="00144E1C"/>
    <w:rsid w:val="001453E6"/>
    <w:rsid w:val="0014575C"/>
    <w:rsid w:val="00146937"/>
    <w:rsid w:val="00146E99"/>
    <w:rsid w:val="00146F77"/>
    <w:rsid w:val="00151AE5"/>
    <w:rsid w:val="00151E23"/>
    <w:rsid w:val="001526E0"/>
    <w:rsid w:val="00152966"/>
    <w:rsid w:val="00153273"/>
    <w:rsid w:val="001551B5"/>
    <w:rsid w:val="001568A7"/>
    <w:rsid w:val="00157AB3"/>
    <w:rsid w:val="00160520"/>
    <w:rsid w:val="001605C4"/>
    <w:rsid w:val="00161594"/>
    <w:rsid w:val="001618DD"/>
    <w:rsid w:val="0016262C"/>
    <w:rsid w:val="00163ECE"/>
    <w:rsid w:val="001642E7"/>
    <w:rsid w:val="00165391"/>
    <w:rsid w:val="0016552A"/>
    <w:rsid w:val="001659C1"/>
    <w:rsid w:val="001708C1"/>
    <w:rsid w:val="00170B97"/>
    <w:rsid w:val="00170F45"/>
    <w:rsid w:val="00172253"/>
    <w:rsid w:val="001728AA"/>
    <w:rsid w:val="00172A25"/>
    <w:rsid w:val="00173A8E"/>
    <w:rsid w:val="00173D6E"/>
    <w:rsid w:val="00174ACE"/>
    <w:rsid w:val="0017502C"/>
    <w:rsid w:val="0017563D"/>
    <w:rsid w:val="001759CB"/>
    <w:rsid w:val="00175E58"/>
    <w:rsid w:val="00176842"/>
    <w:rsid w:val="00177AB0"/>
    <w:rsid w:val="001809E9"/>
    <w:rsid w:val="00180BF3"/>
    <w:rsid w:val="0018101F"/>
    <w:rsid w:val="0018130D"/>
    <w:rsid w:val="0018143F"/>
    <w:rsid w:val="0018171F"/>
    <w:rsid w:val="00181FF8"/>
    <w:rsid w:val="0018272C"/>
    <w:rsid w:val="00182786"/>
    <w:rsid w:val="00182841"/>
    <w:rsid w:val="00182A51"/>
    <w:rsid w:val="001837C5"/>
    <w:rsid w:val="00184EF9"/>
    <w:rsid w:val="001851E9"/>
    <w:rsid w:val="00185426"/>
    <w:rsid w:val="0018654C"/>
    <w:rsid w:val="00186550"/>
    <w:rsid w:val="00186691"/>
    <w:rsid w:val="00187178"/>
    <w:rsid w:val="00190AC1"/>
    <w:rsid w:val="00191AAE"/>
    <w:rsid w:val="001926FB"/>
    <w:rsid w:val="00192FEB"/>
    <w:rsid w:val="00193115"/>
    <w:rsid w:val="0019332C"/>
    <w:rsid w:val="0019341A"/>
    <w:rsid w:val="001936F4"/>
    <w:rsid w:val="00194D2A"/>
    <w:rsid w:val="00194E9E"/>
    <w:rsid w:val="0019694D"/>
    <w:rsid w:val="00197830"/>
    <w:rsid w:val="00197DF9"/>
    <w:rsid w:val="001A1987"/>
    <w:rsid w:val="001A2564"/>
    <w:rsid w:val="001A2D8C"/>
    <w:rsid w:val="001A2E5D"/>
    <w:rsid w:val="001A4A2A"/>
    <w:rsid w:val="001A4A7A"/>
    <w:rsid w:val="001A4A8C"/>
    <w:rsid w:val="001A5EB3"/>
    <w:rsid w:val="001A6173"/>
    <w:rsid w:val="001A6CBA"/>
    <w:rsid w:val="001A6F59"/>
    <w:rsid w:val="001A793A"/>
    <w:rsid w:val="001A7A93"/>
    <w:rsid w:val="001B0D97"/>
    <w:rsid w:val="001B21C8"/>
    <w:rsid w:val="001B2249"/>
    <w:rsid w:val="001B30E9"/>
    <w:rsid w:val="001B335F"/>
    <w:rsid w:val="001B36E0"/>
    <w:rsid w:val="001B453F"/>
    <w:rsid w:val="001B47E7"/>
    <w:rsid w:val="001B4D5E"/>
    <w:rsid w:val="001B5A5D"/>
    <w:rsid w:val="001B5E50"/>
    <w:rsid w:val="001B6D09"/>
    <w:rsid w:val="001B7461"/>
    <w:rsid w:val="001C01DB"/>
    <w:rsid w:val="001C0905"/>
    <w:rsid w:val="001C146C"/>
    <w:rsid w:val="001C1CE5"/>
    <w:rsid w:val="001C2379"/>
    <w:rsid w:val="001C3949"/>
    <w:rsid w:val="001C3D2A"/>
    <w:rsid w:val="001C43E2"/>
    <w:rsid w:val="001C4467"/>
    <w:rsid w:val="001C49F8"/>
    <w:rsid w:val="001C4C0A"/>
    <w:rsid w:val="001C5C25"/>
    <w:rsid w:val="001C6808"/>
    <w:rsid w:val="001C6A80"/>
    <w:rsid w:val="001C7800"/>
    <w:rsid w:val="001D17E8"/>
    <w:rsid w:val="001D277B"/>
    <w:rsid w:val="001D2FF9"/>
    <w:rsid w:val="001D3382"/>
    <w:rsid w:val="001D34BB"/>
    <w:rsid w:val="001D51BA"/>
    <w:rsid w:val="001D53E7"/>
    <w:rsid w:val="001D6342"/>
    <w:rsid w:val="001D6D53"/>
    <w:rsid w:val="001D6EBC"/>
    <w:rsid w:val="001D7A8E"/>
    <w:rsid w:val="001D7E71"/>
    <w:rsid w:val="001E11C9"/>
    <w:rsid w:val="001E23A5"/>
    <w:rsid w:val="001E2ACF"/>
    <w:rsid w:val="001E3C35"/>
    <w:rsid w:val="001E4B1F"/>
    <w:rsid w:val="001E52A8"/>
    <w:rsid w:val="001E5785"/>
    <w:rsid w:val="001E58E2"/>
    <w:rsid w:val="001E690D"/>
    <w:rsid w:val="001E6A86"/>
    <w:rsid w:val="001E7567"/>
    <w:rsid w:val="001E7910"/>
    <w:rsid w:val="001E7AED"/>
    <w:rsid w:val="001F0012"/>
    <w:rsid w:val="001F33AF"/>
    <w:rsid w:val="001F3916"/>
    <w:rsid w:val="001F3EA4"/>
    <w:rsid w:val="001F40B7"/>
    <w:rsid w:val="001F40E0"/>
    <w:rsid w:val="001F54C5"/>
    <w:rsid w:val="001F662C"/>
    <w:rsid w:val="001F6BD5"/>
    <w:rsid w:val="001F7074"/>
    <w:rsid w:val="001F708E"/>
    <w:rsid w:val="00200148"/>
    <w:rsid w:val="00200490"/>
    <w:rsid w:val="0020106A"/>
    <w:rsid w:val="00201F3A"/>
    <w:rsid w:val="00203B54"/>
    <w:rsid w:val="00203E43"/>
    <w:rsid w:val="00203F96"/>
    <w:rsid w:val="00205D42"/>
    <w:rsid w:val="00205F65"/>
    <w:rsid w:val="00205FFD"/>
    <w:rsid w:val="002063C8"/>
    <w:rsid w:val="00206629"/>
    <w:rsid w:val="002069B2"/>
    <w:rsid w:val="00207393"/>
    <w:rsid w:val="00207FA3"/>
    <w:rsid w:val="00210383"/>
    <w:rsid w:val="00212D94"/>
    <w:rsid w:val="002131F7"/>
    <w:rsid w:val="00213E50"/>
    <w:rsid w:val="0021439A"/>
    <w:rsid w:val="0021483C"/>
    <w:rsid w:val="00214DA8"/>
    <w:rsid w:val="00214EEE"/>
    <w:rsid w:val="00215288"/>
    <w:rsid w:val="00215423"/>
    <w:rsid w:val="00215521"/>
    <w:rsid w:val="002155E7"/>
    <w:rsid w:val="002158FA"/>
    <w:rsid w:val="00216809"/>
    <w:rsid w:val="00216BE6"/>
    <w:rsid w:val="00217CAE"/>
    <w:rsid w:val="00220600"/>
    <w:rsid w:val="002224DB"/>
    <w:rsid w:val="00222526"/>
    <w:rsid w:val="00223294"/>
    <w:rsid w:val="002238DC"/>
    <w:rsid w:val="00223FCB"/>
    <w:rsid w:val="00224AA7"/>
    <w:rsid w:val="002252C3"/>
    <w:rsid w:val="0022578E"/>
    <w:rsid w:val="00225821"/>
    <w:rsid w:val="00225B86"/>
    <w:rsid w:val="00225C54"/>
    <w:rsid w:val="00225E2B"/>
    <w:rsid w:val="00227757"/>
    <w:rsid w:val="00227B2D"/>
    <w:rsid w:val="0023019D"/>
    <w:rsid w:val="00230765"/>
    <w:rsid w:val="00230D18"/>
    <w:rsid w:val="00231190"/>
    <w:rsid w:val="00231365"/>
    <w:rsid w:val="002319E4"/>
    <w:rsid w:val="00232466"/>
    <w:rsid w:val="00232485"/>
    <w:rsid w:val="002336A5"/>
    <w:rsid w:val="00233BFD"/>
    <w:rsid w:val="00233E25"/>
    <w:rsid w:val="00235632"/>
    <w:rsid w:val="00235872"/>
    <w:rsid w:val="00235CF6"/>
    <w:rsid w:val="00236237"/>
    <w:rsid w:val="00236CA1"/>
    <w:rsid w:val="002375BA"/>
    <w:rsid w:val="002406F8"/>
    <w:rsid w:val="0024152D"/>
    <w:rsid w:val="00241559"/>
    <w:rsid w:val="002419F0"/>
    <w:rsid w:val="00241B16"/>
    <w:rsid w:val="0024244E"/>
    <w:rsid w:val="002424C2"/>
    <w:rsid w:val="002435B3"/>
    <w:rsid w:val="00243B95"/>
    <w:rsid w:val="00244082"/>
    <w:rsid w:val="002445B5"/>
    <w:rsid w:val="002458EB"/>
    <w:rsid w:val="00246A3F"/>
    <w:rsid w:val="00246A40"/>
    <w:rsid w:val="00246C9C"/>
    <w:rsid w:val="00247106"/>
    <w:rsid w:val="00247EA8"/>
    <w:rsid w:val="002500C8"/>
    <w:rsid w:val="00250407"/>
    <w:rsid w:val="00250DE4"/>
    <w:rsid w:val="00251539"/>
    <w:rsid w:val="0025177A"/>
    <w:rsid w:val="0025589F"/>
    <w:rsid w:val="00255947"/>
    <w:rsid w:val="00256855"/>
    <w:rsid w:val="00256DEF"/>
    <w:rsid w:val="00257543"/>
    <w:rsid w:val="0025757C"/>
    <w:rsid w:val="00260489"/>
    <w:rsid w:val="0026112B"/>
    <w:rsid w:val="00261294"/>
    <w:rsid w:val="002617E7"/>
    <w:rsid w:val="002627F2"/>
    <w:rsid w:val="002633BF"/>
    <w:rsid w:val="0026420D"/>
    <w:rsid w:val="00264228"/>
    <w:rsid w:val="00264334"/>
    <w:rsid w:val="0026473E"/>
    <w:rsid w:val="002649D2"/>
    <w:rsid w:val="00265911"/>
    <w:rsid w:val="00266214"/>
    <w:rsid w:val="00267AE3"/>
    <w:rsid w:val="00267C83"/>
    <w:rsid w:val="00270021"/>
    <w:rsid w:val="0027144F"/>
    <w:rsid w:val="002715A4"/>
    <w:rsid w:val="00271813"/>
    <w:rsid w:val="00271871"/>
    <w:rsid w:val="00271F3A"/>
    <w:rsid w:val="00272724"/>
    <w:rsid w:val="00272DCB"/>
    <w:rsid w:val="0027324E"/>
    <w:rsid w:val="00273278"/>
    <w:rsid w:val="002735BB"/>
    <w:rsid w:val="002737F4"/>
    <w:rsid w:val="002745F1"/>
    <w:rsid w:val="00275D02"/>
    <w:rsid w:val="00277AD1"/>
    <w:rsid w:val="002805F5"/>
    <w:rsid w:val="00280751"/>
    <w:rsid w:val="00280FC1"/>
    <w:rsid w:val="002816A8"/>
    <w:rsid w:val="00281D30"/>
    <w:rsid w:val="0028280A"/>
    <w:rsid w:val="00282EFA"/>
    <w:rsid w:val="002831F0"/>
    <w:rsid w:val="00286ACD"/>
    <w:rsid w:val="0028760B"/>
    <w:rsid w:val="00287838"/>
    <w:rsid w:val="00287D74"/>
    <w:rsid w:val="002907B5"/>
    <w:rsid w:val="002912C8"/>
    <w:rsid w:val="00291361"/>
    <w:rsid w:val="00292EB7"/>
    <w:rsid w:val="00292F05"/>
    <w:rsid w:val="0029394A"/>
    <w:rsid w:val="0029534B"/>
    <w:rsid w:val="002957C6"/>
    <w:rsid w:val="00296227"/>
    <w:rsid w:val="00296243"/>
    <w:rsid w:val="00296F44"/>
    <w:rsid w:val="0029777D"/>
    <w:rsid w:val="002A055E"/>
    <w:rsid w:val="002A05DE"/>
    <w:rsid w:val="002A0670"/>
    <w:rsid w:val="002A1790"/>
    <w:rsid w:val="002A1D2D"/>
    <w:rsid w:val="002A1D4E"/>
    <w:rsid w:val="002A24CB"/>
    <w:rsid w:val="002A2869"/>
    <w:rsid w:val="002A2DC6"/>
    <w:rsid w:val="002A321A"/>
    <w:rsid w:val="002A66BC"/>
    <w:rsid w:val="002A75B2"/>
    <w:rsid w:val="002B0C81"/>
    <w:rsid w:val="002B125A"/>
    <w:rsid w:val="002B24D6"/>
    <w:rsid w:val="002B2976"/>
    <w:rsid w:val="002B2AC4"/>
    <w:rsid w:val="002B362D"/>
    <w:rsid w:val="002B3ACF"/>
    <w:rsid w:val="002B533E"/>
    <w:rsid w:val="002B6DED"/>
    <w:rsid w:val="002B78CF"/>
    <w:rsid w:val="002B7CAD"/>
    <w:rsid w:val="002B7E4B"/>
    <w:rsid w:val="002C1101"/>
    <w:rsid w:val="002C186B"/>
    <w:rsid w:val="002C1E17"/>
    <w:rsid w:val="002C3EFB"/>
    <w:rsid w:val="002C41E6"/>
    <w:rsid w:val="002C494F"/>
    <w:rsid w:val="002C4FAC"/>
    <w:rsid w:val="002C5F83"/>
    <w:rsid w:val="002C70F3"/>
    <w:rsid w:val="002C7A79"/>
    <w:rsid w:val="002C7DD5"/>
    <w:rsid w:val="002D071A"/>
    <w:rsid w:val="002D206A"/>
    <w:rsid w:val="002D26FC"/>
    <w:rsid w:val="002D34B2"/>
    <w:rsid w:val="002D377B"/>
    <w:rsid w:val="002D37A8"/>
    <w:rsid w:val="002D37C3"/>
    <w:rsid w:val="002D48B0"/>
    <w:rsid w:val="002D4ACC"/>
    <w:rsid w:val="002D4BE5"/>
    <w:rsid w:val="002D519C"/>
    <w:rsid w:val="002D5603"/>
    <w:rsid w:val="002D5B37"/>
    <w:rsid w:val="002D5D4C"/>
    <w:rsid w:val="002D5DC6"/>
    <w:rsid w:val="002D626B"/>
    <w:rsid w:val="002D7637"/>
    <w:rsid w:val="002E047F"/>
    <w:rsid w:val="002E08FD"/>
    <w:rsid w:val="002E17F2"/>
    <w:rsid w:val="002E1FC6"/>
    <w:rsid w:val="002E21FA"/>
    <w:rsid w:val="002E29E3"/>
    <w:rsid w:val="002E34B3"/>
    <w:rsid w:val="002E4C52"/>
    <w:rsid w:val="002E639D"/>
    <w:rsid w:val="002E6409"/>
    <w:rsid w:val="002E6444"/>
    <w:rsid w:val="002E6C3C"/>
    <w:rsid w:val="002E7CAE"/>
    <w:rsid w:val="002F1146"/>
    <w:rsid w:val="002F172B"/>
    <w:rsid w:val="002F2771"/>
    <w:rsid w:val="002F293C"/>
    <w:rsid w:val="002F2D40"/>
    <w:rsid w:val="002F3127"/>
    <w:rsid w:val="002F37A9"/>
    <w:rsid w:val="002F3AEA"/>
    <w:rsid w:val="002F3BA7"/>
    <w:rsid w:val="002F4BD7"/>
    <w:rsid w:val="002F5690"/>
    <w:rsid w:val="002F5D17"/>
    <w:rsid w:val="002F62BA"/>
    <w:rsid w:val="002F6676"/>
    <w:rsid w:val="002F6A9E"/>
    <w:rsid w:val="00300DAE"/>
    <w:rsid w:val="0030131F"/>
    <w:rsid w:val="00301860"/>
    <w:rsid w:val="00301CE6"/>
    <w:rsid w:val="003024BD"/>
    <w:rsid w:val="0030256B"/>
    <w:rsid w:val="0030261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5F8"/>
    <w:rsid w:val="00312F74"/>
    <w:rsid w:val="003137B1"/>
    <w:rsid w:val="00313FD6"/>
    <w:rsid w:val="003143BD"/>
    <w:rsid w:val="003144E3"/>
    <w:rsid w:val="00314608"/>
    <w:rsid w:val="00314D4E"/>
    <w:rsid w:val="00315363"/>
    <w:rsid w:val="003162CB"/>
    <w:rsid w:val="003163BC"/>
    <w:rsid w:val="00316CDD"/>
    <w:rsid w:val="00317383"/>
    <w:rsid w:val="00317F90"/>
    <w:rsid w:val="003200EB"/>
    <w:rsid w:val="003203ED"/>
    <w:rsid w:val="00320A67"/>
    <w:rsid w:val="00320BF9"/>
    <w:rsid w:val="003229A2"/>
    <w:rsid w:val="00322A2E"/>
    <w:rsid w:val="00322C90"/>
    <w:rsid w:val="00322C9F"/>
    <w:rsid w:val="00322D61"/>
    <w:rsid w:val="00323950"/>
    <w:rsid w:val="00324D23"/>
    <w:rsid w:val="00324E00"/>
    <w:rsid w:val="00325870"/>
    <w:rsid w:val="00325A81"/>
    <w:rsid w:val="003263B7"/>
    <w:rsid w:val="003273C4"/>
    <w:rsid w:val="00327BF6"/>
    <w:rsid w:val="00331410"/>
    <w:rsid w:val="00331751"/>
    <w:rsid w:val="00331FA7"/>
    <w:rsid w:val="00332483"/>
    <w:rsid w:val="00332B30"/>
    <w:rsid w:val="00332C4F"/>
    <w:rsid w:val="00332D5B"/>
    <w:rsid w:val="003336E1"/>
    <w:rsid w:val="00334579"/>
    <w:rsid w:val="00334B85"/>
    <w:rsid w:val="00335858"/>
    <w:rsid w:val="00336124"/>
    <w:rsid w:val="00336BDA"/>
    <w:rsid w:val="00337B8A"/>
    <w:rsid w:val="00337E8A"/>
    <w:rsid w:val="00340204"/>
    <w:rsid w:val="00340697"/>
    <w:rsid w:val="0034080F"/>
    <w:rsid w:val="00342BD7"/>
    <w:rsid w:val="00342E89"/>
    <w:rsid w:val="00343A44"/>
    <w:rsid w:val="00343CBD"/>
    <w:rsid w:val="00343E63"/>
    <w:rsid w:val="00345393"/>
    <w:rsid w:val="003462E4"/>
    <w:rsid w:val="003464E0"/>
    <w:rsid w:val="00346DB5"/>
    <w:rsid w:val="003473CD"/>
    <w:rsid w:val="0034774F"/>
    <w:rsid w:val="003477B1"/>
    <w:rsid w:val="0035078A"/>
    <w:rsid w:val="00350CA1"/>
    <w:rsid w:val="00352083"/>
    <w:rsid w:val="003531BB"/>
    <w:rsid w:val="003532D2"/>
    <w:rsid w:val="00354523"/>
    <w:rsid w:val="00354F1D"/>
    <w:rsid w:val="00355531"/>
    <w:rsid w:val="0035660B"/>
    <w:rsid w:val="00356B4F"/>
    <w:rsid w:val="00356B88"/>
    <w:rsid w:val="00356F08"/>
    <w:rsid w:val="00357380"/>
    <w:rsid w:val="003602D9"/>
    <w:rsid w:val="003604CE"/>
    <w:rsid w:val="00360B1A"/>
    <w:rsid w:val="00360C94"/>
    <w:rsid w:val="00360D65"/>
    <w:rsid w:val="003611BD"/>
    <w:rsid w:val="00361838"/>
    <w:rsid w:val="00362160"/>
    <w:rsid w:val="003629FD"/>
    <w:rsid w:val="00362A13"/>
    <w:rsid w:val="00362F22"/>
    <w:rsid w:val="003630F3"/>
    <w:rsid w:val="00364039"/>
    <w:rsid w:val="003654BB"/>
    <w:rsid w:val="003656DE"/>
    <w:rsid w:val="00365827"/>
    <w:rsid w:val="003665E0"/>
    <w:rsid w:val="00366D7F"/>
    <w:rsid w:val="0037019A"/>
    <w:rsid w:val="00370E47"/>
    <w:rsid w:val="0037148D"/>
    <w:rsid w:val="00371E99"/>
    <w:rsid w:val="003721F0"/>
    <w:rsid w:val="00372CC1"/>
    <w:rsid w:val="00373207"/>
    <w:rsid w:val="003741B1"/>
    <w:rsid w:val="003742AC"/>
    <w:rsid w:val="003747DE"/>
    <w:rsid w:val="00375BEF"/>
    <w:rsid w:val="00375F6F"/>
    <w:rsid w:val="00375FA7"/>
    <w:rsid w:val="00376479"/>
    <w:rsid w:val="0037706A"/>
    <w:rsid w:val="00377BAF"/>
    <w:rsid w:val="00377CE1"/>
    <w:rsid w:val="00380878"/>
    <w:rsid w:val="00380A17"/>
    <w:rsid w:val="00380B52"/>
    <w:rsid w:val="00380CE1"/>
    <w:rsid w:val="003812E5"/>
    <w:rsid w:val="00381700"/>
    <w:rsid w:val="00382322"/>
    <w:rsid w:val="00382F56"/>
    <w:rsid w:val="00384A09"/>
    <w:rsid w:val="00384AB0"/>
    <w:rsid w:val="003852E8"/>
    <w:rsid w:val="00385BF0"/>
    <w:rsid w:val="00387FBA"/>
    <w:rsid w:val="0039027A"/>
    <w:rsid w:val="00390FF5"/>
    <w:rsid w:val="00392F62"/>
    <w:rsid w:val="00392F97"/>
    <w:rsid w:val="0039320A"/>
    <w:rsid w:val="003935CF"/>
    <w:rsid w:val="003939FF"/>
    <w:rsid w:val="0039411B"/>
    <w:rsid w:val="00395AA0"/>
    <w:rsid w:val="003966CE"/>
    <w:rsid w:val="00397FED"/>
    <w:rsid w:val="003A15E9"/>
    <w:rsid w:val="003A17D3"/>
    <w:rsid w:val="003A2223"/>
    <w:rsid w:val="003A2339"/>
    <w:rsid w:val="003A2464"/>
    <w:rsid w:val="003A251C"/>
    <w:rsid w:val="003A2A0F"/>
    <w:rsid w:val="003A3A4B"/>
    <w:rsid w:val="003A45A1"/>
    <w:rsid w:val="003A529E"/>
    <w:rsid w:val="003A5322"/>
    <w:rsid w:val="003A5B0A"/>
    <w:rsid w:val="003A6269"/>
    <w:rsid w:val="003A69D5"/>
    <w:rsid w:val="003A6BAC"/>
    <w:rsid w:val="003A6C03"/>
    <w:rsid w:val="003A6D48"/>
    <w:rsid w:val="003A70A4"/>
    <w:rsid w:val="003A7EB4"/>
    <w:rsid w:val="003A7EF3"/>
    <w:rsid w:val="003B069D"/>
    <w:rsid w:val="003B13A8"/>
    <w:rsid w:val="003B14A5"/>
    <w:rsid w:val="003B159C"/>
    <w:rsid w:val="003B1939"/>
    <w:rsid w:val="003B1D5C"/>
    <w:rsid w:val="003B1E7D"/>
    <w:rsid w:val="003B22D7"/>
    <w:rsid w:val="003B369F"/>
    <w:rsid w:val="003B36A3"/>
    <w:rsid w:val="003B431B"/>
    <w:rsid w:val="003B5007"/>
    <w:rsid w:val="003B52B9"/>
    <w:rsid w:val="003B60DB"/>
    <w:rsid w:val="003B6253"/>
    <w:rsid w:val="003B64BB"/>
    <w:rsid w:val="003B6FB7"/>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E32"/>
    <w:rsid w:val="003C5B6F"/>
    <w:rsid w:val="003C660C"/>
    <w:rsid w:val="003C6E70"/>
    <w:rsid w:val="003C6F32"/>
    <w:rsid w:val="003C7543"/>
    <w:rsid w:val="003C7806"/>
    <w:rsid w:val="003D041D"/>
    <w:rsid w:val="003D109F"/>
    <w:rsid w:val="003D10A8"/>
    <w:rsid w:val="003D1A2E"/>
    <w:rsid w:val="003D2033"/>
    <w:rsid w:val="003D2478"/>
    <w:rsid w:val="003D2719"/>
    <w:rsid w:val="003D3187"/>
    <w:rsid w:val="003D3287"/>
    <w:rsid w:val="003D346A"/>
    <w:rsid w:val="003D36A0"/>
    <w:rsid w:val="003D36EA"/>
    <w:rsid w:val="003D3C45"/>
    <w:rsid w:val="003D408B"/>
    <w:rsid w:val="003D50D2"/>
    <w:rsid w:val="003D5B1F"/>
    <w:rsid w:val="003D6119"/>
    <w:rsid w:val="003D611A"/>
    <w:rsid w:val="003D61AD"/>
    <w:rsid w:val="003D6E43"/>
    <w:rsid w:val="003D6FF1"/>
    <w:rsid w:val="003E00B1"/>
    <w:rsid w:val="003E12B0"/>
    <w:rsid w:val="003E1514"/>
    <w:rsid w:val="003E15FA"/>
    <w:rsid w:val="003E1BEA"/>
    <w:rsid w:val="003E2024"/>
    <w:rsid w:val="003E21D7"/>
    <w:rsid w:val="003E2CCC"/>
    <w:rsid w:val="003E45E7"/>
    <w:rsid w:val="003E5047"/>
    <w:rsid w:val="003E54D1"/>
    <w:rsid w:val="003E55E4"/>
    <w:rsid w:val="003E65E9"/>
    <w:rsid w:val="003E6809"/>
    <w:rsid w:val="003E7408"/>
    <w:rsid w:val="003E74E3"/>
    <w:rsid w:val="003F05C7"/>
    <w:rsid w:val="003F0F1E"/>
    <w:rsid w:val="003F0FAD"/>
    <w:rsid w:val="003F1653"/>
    <w:rsid w:val="003F1908"/>
    <w:rsid w:val="003F25C9"/>
    <w:rsid w:val="003F2CD4"/>
    <w:rsid w:val="003F2FC0"/>
    <w:rsid w:val="003F3698"/>
    <w:rsid w:val="003F3E08"/>
    <w:rsid w:val="003F3E91"/>
    <w:rsid w:val="003F5569"/>
    <w:rsid w:val="003F5F43"/>
    <w:rsid w:val="003F62B4"/>
    <w:rsid w:val="003F6478"/>
    <w:rsid w:val="003F68F9"/>
    <w:rsid w:val="003F6BBE"/>
    <w:rsid w:val="003F6CB9"/>
    <w:rsid w:val="003F707B"/>
    <w:rsid w:val="003F72C9"/>
    <w:rsid w:val="003F730C"/>
    <w:rsid w:val="003F79E7"/>
    <w:rsid w:val="004000E8"/>
    <w:rsid w:val="00400333"/>
    <w:rsid w:val="004006E9"/>
    <w:rsid w:val="0040135A"/>
    <w:rsid w:val="00401DF6"/>
    <w:rsid w:val="00402CDA"/>
    <w:rsid w:val="00402E2B"/>
    <w:rsid w:val="00403475"/>
    <w:rsid w:val="004040C8"/>
    <w:rsid w:val="0040423A"/>
    <w:rsid w:val="00404B3B"/>
    <w:rsid w:val="0040512B"/>
    <w:rsid w:val="00405384"/>
    <w:rsid w:val="00405846"/>
    <w:rsid w:val="00405B57"/>
    <w:rsid w:val="00405CA5"/>
    <w:rsid w:val="00406DEB"/>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4688"/>
    <w:rsid w:val="00425067"/>
    <w:rsid w:val="00425D8F"/>
    <w:rsid w:val="00425FB6"/>
    <w:rsid w:val="00426650"/>
    <w:rsid w:val="004271C7"/>
    <w:rsid w:val="00427248"/>
    <w:rsid w:val="00431051"/>
    <w:rsid w:val="004310C5"/>
    <w:rsid w:val="0043351B"/>
    <w:rsid w:val="00433DF3"/>
    <w:rsid w:val="00433E79"/>
    <w:rsid w:val="00435701"/>
    <w:rsid w:val="004359DC"/>
    <w:rsid w:val="004362B0"/>
    <w:rsid w:val="0043701A"/>
    <w:rsid w:val="00437447"/>
    <w:rsid w:val="00441129"/>
    <w:rsid w:val="004418BD"/>
    <w:rsid w:val="00441A92"/>
    <w:rsid w:val="00441EA8"/>
    <w:rsid w:val="00441EF6"/>
    <w:rsid w:val="0044264D"/>
    <w:rsid w:val="00442DFE"/>
    <w:rsid w:val="004431DC"/>
    <w:rsid w:val="00443440"/>
    <w:rsid w:val="004434F9"/>
    <w:rsid w:val="0044422D"/>
    <w:rsid w:val="00444F56"/>
    <w:rsid w:val="004460F0"/>
    <w:rsid w:val="004463FC"/>
    <w:rsid w:val="00446488"/>
    <w:rsid w:val="004479A1"/>
    <w:rsid w:val="00450EB2"/>
    <w:rsid w:val="004510F2"/>
    <w:rsid w:val="004517AA"/>
    <w:rsid w:val="004517F6"/>
    <w:rsid w:val="00452CAC"/>
    <w:rsid w:val="0045303F"/>
    <w:rsid w:val="00453351"/>
    <w:rsid w:val="0045365A"/>
    <w:rsid w:val="004538D2"/>
    <w:rsid w:val="00454A34"/>
    <w:rsid w:val="00454BF2"/>
    <w:rsid w:val="004570F7"/>
    <w:rsid w:val="004572FE"/>
    <w:rsid w:val="00457565"/>
    <w:rsid w:val="00457B71"/>
    <w:rsid w:val="0046060E"/>
    <w:rsid w:val="00460B4D"/>
    <w:rsid w:val="004616EA"/>
    <w:rsid w:val="00461C06"/>
    <w:rsid w:val="00463415"/>
    <w:rsid w:val="00463626"/>
    <w:rsid w:val="00463691"/>
    <w:rsid w:val="00464C1C"/>
    <w:rsid w:val="00464FF5"/>
    <w:rsid w:val="00465DD3"/>
    <w:rsid w:val="0046606C"/>
    <w:rsid w:val="00466460"/>
    <w:rsid w:val="004669E2"/>
    <w:rsid w:val="00467AF0"/>
    <w:rsid w:val="00470171"/>
    <w:rsid w:val="00470950"/>
    <w:rsid w:val="00470C31"/>
    <w:rsid w:val="00470E6A"/>
    <w:rsid w:val="00471DE0"/>
    <w:rsid w:val="004734D0"/>
    <w:rsid w:val="00473FFC"/>
    <w:rsid w:val="004740A4"/>
    <w:rsid w:val="00474608"/>
    <w:rsid w:val="0047556B"/>
    <w:rsid w:val="004765B7"/>
    <w:rsid w:val="00476BA3"/>
    <w:rsid w:val="00477768"/>
    <w:rsid w:val="00477D15"/>
    <w:rsid w:val="00483494"/>
    <w:rsid w:val="00485594"/>
    <w:rsid w:val="0048693E"/>
    <w:rsid w:val="0048788C"/>
    <w:rsid w:val="00491140"/>
    <w:rsid w:val="00491F37"/>
    <w:rsid w:val="00492B49"/>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4D7"/>
    <w:rsid w:val="004A2B89"/>
    <w:rsid w:val="004A2B94"/>
    <w:rsid w:val="004A3267"/>
    <w:rsid w:val="004A3422"/>
    <w:rsid w:val="004A3849"/>
    <w:rsid w:val="004A3A8B"/>
    <w:rsid w:val="004A3EC5"/>
    <w:rsid w:val="004A55D3"/>
    <w:rsid w:val="004A5D38"/>
    <w:rsid w:val="004A68AE"/>
    <w:rsid w:val="004A6EBC"/>
    <w:rsid w:val="004B1215"/>
    <w:rsid w:val="004B13C4"/>
    <w:rsid w:val="004B271A"/>
    <w:rsid w:val="004B32D3"/>
    <w:rsid w:val="004B507E"/>
    <w:rsid w:val="004B57B8"/>
    <w:rsid w:val="004B5A89"/>
    <w:rsid w:val="004B657C"/>
    <w:rsid w:val="004B68D2"/>
    <w:rsid w:val="004B6A9A"/>
    <w:rsid w:val="004B6B91"/>
    <w:rsid w:val="004B6F6A"/>
    <w:rsid w:val="004B6FDE"/>
    <w:rsid w:val="004B7024"/>
    <w:rsid w:val="004B7807"/>
    <w:rsid w:val="004B7C0C"/>
    <w:rsid w:val="004C01FB"/>
    <w:rsid w:val="004C151F"/>
    <w:rsid w:val="004C23D0"/>
    <w:rsid w:val="004C2C1A"/>
    <w:rsid w:val="004C3898"/>
    <w:rsid w:val="004C3B6B"/>
    <w:rsid w:val="004C3C95"/>
    <w:rsid w:val="004C3EEE"/>
    <w:rsid w:val="004C423A"/>
    <w:rsid w:val="004C4C4B"/>
    <w:rsid w:val="004C5268"/>
    <w:rsid w:val="004C537E"/>
    <w:rsid w:val="004C641F"/>
    <w:rsid w:val="004C6615"/>
    <w:rsid w:val="004C76C7"/>
    <w:rsid w:val="004C7EB8"/>
    <w:rsid w:val="004D0DB5"/>
    <w:rsid w:val="004D1A65"/>
    <w:rsid w:val="004D22AF"/>
    <w:rsid w:val="004D36B1"/>
    <w:rsid w:val="004D3F91"/>
    <w:rsid w:val="004D4004"/>
    <w:rsid w:val="004D65F0"/>
    <w:rsid w:val="004D795A"/>
    <w:rsid w:val="004D7AD6"/>
    <w:rsid w:val="004D7DC4"/>
    <w:rsid w:val="004D7EBD"/>
    <w:rsid w:val="004E00C1"/>
    <w:rsid w:val="004E0265"/>
    <w:rsid w:val="004E02A8"/>
    <w:rsid w:val="004E069A"/>
    <w:rsid w:val="004E1B22"/>
    <w:rsid w:val="004E1EF0"/>
    <w:rsid w:val="004E2087"/>
    <w:rsid w:val="004E2159"/>
    <w:rsid w:val="004E2680"/>
    <w:rsid w:val="004E28F9"/>
    <w:rsid w:val="004E4144"/>
    <w:rsid w:val="004E42DD"/>
    <w:rsid w:val="004E462E"/>
    <w:rsid w:val="004E50E1"/>
    <w:rsid w:val="004E56DC"/>
    <w:rsid w:val="004E5BD8"/>
    <w:rsid w:val="004E6EFB"/>
    <w:rsid w:val="004E72C2"/>
    <w:rsid w:val="004E76F4"/>
    <w:rsid w:val="004E79A8"/>
    <w:rsid w:val="004F0B4E"/>
    <w:rsid w:val="004F0B6C"/>
    <w:rsid w:val="004F1142"/>
    <w:rsid w:val="004F1734"/>
    <w:rsid w:val="004F2078"/>
    <w:rsid w:val="004F2B35"/>
    <w:rsid w:val="004F2F7B"/>
    <w:rsid w:val="004F3B53"/>
    <w:rsid w:val="004F4DA3"/>
    <w:rsid w:val="004F525D"/>
    <w:rsid w:val="004F573E"/>
    <w:rsid w:val="004F6FE1"/>
    <w:rsid w:val="004F7295"/>
    <w:rsid w:val="004F72C5"/>
    <w:rsid w:val="00500152"/>
    <w:rsid w:val="0050017E"/>
    <w:rsid w:val="0050198B"/>
    <w:rsid w:val="00501D90"/>
    <w:rsid w:val="005030C9"/>
    <w:rsid w:val="00503B40"/>
    <w:rsid w:val="00503C71"/>
    <w:rsid w:val="005044BB"/>
    <w:rsid w:val="00504E21"/>
    <w:rsid w:val="00504F63"/>
    <w:rsid w:val="00505ADD"/>
    <w:rsid w:val="005064B9"/>
    <w:rsid w:val="00506557"/>
    <w:rsid w:val="0050677A"/>
    <w:rsid w:val="00506F85"/>
    <w:rsid w:val="0050712F"/>
    <w:rsid w:val="005075E5"/>
    <w:rsid w:val="005108D8"/>
    <w:rsid w:val="005116F9"/>
    <w:rsid w:val="0051250D"/>
    <w:rsid w:val="00512B09"/>
    <w:rsid w:val="00512D59"/>
    <w:rsid w:val="005149DC"/>
    <w:rsid w:val="005153A7"/>
    <w:rsid w:val="00516389"/>
    <w:rsid w:val="00517135"/>
    <w:rsid w:val="0051764D"/>
    <w:rsid w:val="00517724"/>
    <w:rsid w:val="005177E7"/>
    <w:rsid w:val="00520AEF"/>
    <w:rsid w:val="00520F41"/>
    <w:rsid w:val="00521110"/>
    <w:rsid w:val="00521362"/>
    <w:rsid w:val="005215FA"/>
    <w:rsid w:val="00521624"/>
    <w:rsid w:val="005219CF"/>
    <w:rsid w:val="005221EF"/>
    <w:rsid w:val="00522A51"/>
    <w:rsid w:val="00522AAC"/>
    <w:rsid w:val="00522C96"/>
    <w:rsid w:val="0052317F"/>
    <w:rsid w:val="0052427B"/>
    <w:rsid w:val="00525BB8"/>
    <w:rsid w:val="00525C0F"/>
    <w:rsid w:val="00526936"/>
    <w:rsid w:val="005277C6"/>
    <w:rsid w:val="00527F7C"/>
    <w:rsid w:val="0053000B"/>
    <w:rsid w:val="00531FD8"/>
    <w:rsid w:val="00532088"/>
    <w:rsid w:val="00532C77"/>
    <w:rsid w:val="00533BAB"/>
    <w:rsid w:val="00533EF5"/>
    <w:rsid w:val="00534B59"/>
    <w:rsid w:val="00534E54"/>
    <w:rsid w:val="00535DA3"/>
    <w:rsid w:val="00536170"/>
    <w:rsid w:val="00536759"/>
    <w:rsid w:val="00537C62"/>
    <w:rsid w:val="00540266"/>
    <w:rsid w:val="005404A5"/>
    <w:rsid w:val="00540837"/>
    <w:rsid w:val="005413A6"/>
    <w:rsid w:val="00542374"/>
    <w:rsid w:val="00542A0E"/>
    <w:rsid w:val="0054371D"/>
    <w:rsid w:val="00543758"/>
    <w:rsid w:val="0054377C"/>
    <w:rsid w:val="005440BE"/>
    <w:rsid w:val="00544D58"/>
    <w:rsid w:val="0054650B"/>
    <w:rsid w:val="00546970"/>
    <w:rsid w:val="005470A4"/>
    <w:rsid w:val="005508BB"/>
    <w:rsid w:val="00551F89"/>
    <w:rsid w:val="00552134"/>
    <w:rsid w:val="00554A0E"/>
    <w:rsid w:val="00554E19"/>
    <w:rsid w:val="005551DE"/>
    <w:rsid w:val="00556121"/>
    <w:rsid w:val="00557AB2"/>
    <w:rsid w:val="00560400"/>
    <w:rsid w:val="005605EC"/>
    <w:rsid w:val="00560870"/>
    <w:rsid w:val="00560F9D"/>
    <w:rsid w:val="0056121F"/>
    <w:rsid w:val="005614B8"/>
    <w:rsid w:val="00561895"/>
    <w:rsid w:val="005619A9"/>
    <w:rsid w:val="00561B1A"/>
    <w:rsid w:val="00562C6A"/>
    <w:rsid w:val="00564320"/>
    <w:rsid w:val="00564BA6"/>
    <w:rsid w:val="00564C53"/>
    <w:rsid w:val="00564CF4"/>
    <w:rsid w:val="00567630"/>
    <w:rsid w:val="00570075"/>
    <w:rsid w:val="00570EE3"/>
    <w:rsid w:val="005712AC"/>
    <w:rsid w:val="0057164A"/>
    <w:rsid w:val="00572505"/>
    <w:rsid w:val="005733BE"/>
    <w:rsid w:val="0057410D"/>
    <w:rsid w:val="00575422"/>
    <w:rsid w:val="005757D1"/>
    <w:rsid w:val="00575F26"/>
    <w:rsid w:val="00575FE4"/>
    <w:rsid w:val="005766EE"/>
    <w:rsid w:val="00576CF0"/>
    <w:rsid w:val="00576EE4"/>
    <w:rsid w:val="00577147"/>
    <w:rsid w:val="00577862"/>
    <w:rsid w:val="005778F6"/>
    <w:rsid w:val="00577B48"/>
    <w:rsid w:val="005803E0"/>
    <w:rsid w:val="005804D2"/>
    <w:rsid w:val="00581064"/>
    <w:rsid w:val="0058107A"/>
    <w:rsid w:val="00581C1E"/>
    <w:rsid w:val="00582012"/>
    <w:rsid w:val="00582509"/>
    <w:rsid w:val="00582580"/>
    <w:rsid w:val="00582809"/>
    <w:rsid w:val="00582830"/>
    <w:rsid w:val="00582902"/>
    <w:rsid w:val="00582A36"/>
    <w:rsid w:val="00582B5E"/>
    <w:rsid w:val="00583E18"/>
    <w:rsid w:val="005862BE"/>
    <w:rsid w:val="005862FD"/>
    <w:rsid w:val="005864E9"/>
    <w:rsid w:val="0058716F"/>
    <w:rsid w:val="0058798C"/>
    <w:rsid w:val="00587DDB"/>
    <w:rsid w:val="005900FA"/>
    <w:rsid w:val="0059024A"/>
    <w:rsid w:val="00592FB9"/>
    <w:rsid w:val="005935A4"/>
    <w:rsid w:val="005935B7"/>
    <w:rsid w:val="00593A9F"/>
    <w:rsid w:val="00593D6D"/>
    <w:rsid w:val="00594892"/>
    <w:rsid w:val="005948C2"/>
    <w:rsid w:val="00594DDC"/>
    <w:rsid w:val="00595DCA"/>
    <w:rsid w:val="005969E5"/>
    <w:rsid w:val="00597243"/>
    <w:rsid w:val="0059779B"/>
    <w:rsid w:val="005A088B"/>
    <w:rsid w:val="005A0ECA"/>
    <w:rsid w:val="005A1518"/>
    <w:rsid w:val="005A152B"/>
    <w:rsid w:val="005A209A"/>
    <w:rsid w:val="005A2110"/>
    <w:rsid w:val="005A2336"/>
    <w:rsid w:val="005A29A5"/>
    <w:rsid w:val="005A3063"/>
    <w:rsid w:val="005A34CC"/>
    <w:rsid w:val="005A662D"/>
    <w:rsid w:val="005A69AC"/>
    <w:rsid w:val="005A70B3"/>
    <w:rsid w:val="005B027F"/>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C003D"/>
    <w:rsid w:val="005C0148"/>
    <w:rsid w:val="005C0E04"/>
    <w:rsid w:val="005C22AA"/>
    <w:rsid w:val="005C25EE"/>
    <w:rsid w:val="005C3DEF"/>
    <w:rsid w:val="005C4CD3"/>
    <w:rsid w:val="005C5DE8"/>
    <w:rsid w:val="005C5E09"/>
    <w:rsid w:val="005C61E6"/>
    <w:rsid w:val="005C74FB"/>
    <w:rsid w:val="005C77F1"/>
    <w:rsid w:val="005D04B6"/>
    <w:rsid w:val="005D053F"/>
    <w:rsid w:val="005D065C"/>
    <w:rsid w:val="005D0A53"/>
    <w:rsid w:val="005D1602"/>
    <w:rsid w:val="005D17CA"/>
    <w:rsid w:val="005D1C6C"/>
    <w:rsid w:val="005D2A8D"/>
    <w:rsid w:val="005D2AAC"/>
    <w:rsid w:val="005D3A1F"/>
    <w:rsid w:val="005D3E21"/>
    <w:rsid w:val="005D3FCD"/>
    <w:rsid w:val="005D5284"/>
    <w:rsid w:val="005D69B1"/>
    <w:rsid w:val="005D6CAF"/>
    <w:rsid w:val="005D709B"/>
    <w:rsid w:val="005D77CF"/>
    <w:rsid w:val="005D7821"/>
    <w:rsid w:val="005E055F"/>
    <w:rsid w:val="005E08E6"/>
    <w:rsid w:val="005E0B00"/>
    <w:rsid w:val="005E14FF"/>
    <w:rsid w:val="005E1AB1"/>
    <w:rsid w:val="005E2C1E"/>
    <w:rsid w:val="005E2E63"/>
    <w:rsid w:val="005E3148"/>
    <w:rsid w:val="005E33B5"/>
    <w:rsid w:val="005E385F"/>
    <w:rsid w:val="005E3A67"/>
    <w:rsid w:val="005E3B65"/>
    <w:rsid w:val="005E417B"/>
    <w:rsid w:val="005E47D1"/>
    <w:rsid w:val="005E5B81"/>
    <w:rsid w:val="005E5D8F"/>
    <w:rsid w:val="005E5DB5"/>
    <w:rsid w:val="005E658E"/>
    <w:rsid w:val="005E6705"/>
    <w:rsid w:val="005F0CA5"/>
    <w:rsid w:val="005F0FDA"/>
    <w:rsid w:val="005F11E5"/>
    <w:rsid w:val="005F2192"/>
    <w:rsid w:val="005F2296"/>
    <w:rsid w:val="005F2CB1"/>
    <w:rsid w:val="005F2DF6"/>
    <w:rsid w:val="005F3025"/>
    <w:rsid w:val="005F3626"/>
    <w:rsid w:val="005F3A45"/>
    <w:rsid w:val="005F3BED"/>
    <w:rsid w:val="005F4A92"/>
    <w:rsid w:val="005F618C"/>
    <w:rsid w:val="005F70BD"/>
    <w:rsid w:val="00600BBE"/>
    <w:rsid w:val="00602440"/>
    <w:rsid w:val="0060283C"/>
    <w:rsid w:val="00603433"/>
    <w:rsid w:val="00603B93"/>
    <w:rsid w:val="00603E97"/>
    <w:rsid w:val="006043A4"/>
    <w:rsid w:val="00604F14"/>
    <w:rsid w:val="006052E0"/>
    <w:rsid w:val="00605B04"/>
    <w:rsid w:val="00605B88"/>
    <w:rsid w:val="00606761"/>
    <w:rsid w:val="00606825"/>
    <w:rsid w:val="00607683"/>
    <w:rsid w:val="00611152"/>
    <w:rsid w:val="00611B83"/>
    <w:rsid w:val="00612B13"/>
    <w:rsid w:val="00612BD1"/>
    <w:rsid w:val="00612CAE"/>
    <w:rsid w:val="00613257"/>
    <w:rsid w:val="00613F0B"/>
    <w:rsid w:val="00614F5F"/>
    <w:rsid w:val="00616392"/>
    <w:rsid w:val="00616E9A"/>
    <w:rsid w:val="0061761D"/>
    <w:rsid w:val="00617B58"/>
    <w:rsid w:val="00620119"/>
    <w:rsid w:val="006203BD"/>
    <w:rsid w:val="00620A71"/>
    <w:rsid w:val="00620ADD"/>
    <w:rsid w:val="00620D80"/>
    <w:rsid w:val="006220C4"/>
    <w:rsid w:val="00622BB6"/>
    <w:rsid w:val="006234A0"/>
    <w:rsid w:val="006234A6"/>
    <w:rsid w:val="0062454B"/>
    <w:rsid w:val="0062490B"/>
    <w:rsid w:val="006255E7"/>
    <w:rsid w:val="00625CD5"/>
    <w:rsid w:val="00625D6D"/>
    <w:rsid w:val="00626754"/>
    <w:rsid w:val="00630001"/>
    <w:rsid w:val="006311B3"/>
    <w:rsid w:val="0063165C"/>
    <w:rsid w:val="00631F87"/>
    <w:rsid w:val="00632356"/>
    <w:rsid w:val="006323FF"/>
    <w:rsid w:val="0063284C"/>
    <w:rsid w:val="00633232"/>
    <w:rsid w:val="0063554B"/>
    <w:rsid w:val="00636398"/>
    <w:rsid w:val="006367C4"/>
    <w:rsid w:val="006368D3"/>
    <w:rsid w:val="00636EA6"/>
    <w:rsid w:val="0063776D"/>
    <w:rsid w:val="006377EC"/>
    <w:rsid w:val="006402BC"/>
    <w:rsid w:val="0064151F"/>
    <w:rsid w:val="00641533"/>
    <w:rsid w:val="0064208D"/>
    <w:rsid w:val="0064210C"/>
    <w:rsid w:val="00643229"/>
    <w:rsid w:val="00643475"/>
    <w:rsid w:val="00643725"/>
    <w:rsid w:val="0064396A"/>
    <w:rsid w:val="00643A0B"/>
    <w:rsid w:val="00643C02"/>
    <w:rsid w:val="00643F25"/>
    <w:rsid w:val="00644006"/>
    <w:rsid w:val="00644ADC"/>
    <w:rsid w:val="0064624E"/>
    <w:rsid w:val="0064684C"/>
    <w:rsid w:val="0064730B"/>
    <w:rsid w:val="00650147"/>
    <w:rsid w:val="00650991"/>
    <w:rsid w:val="00650AB9"/>
    <w:rsid w:val="00651303"/>
    <w:rsid w:val="0065136C"/>
    <w:rsid w:val="00652129"/>
    <w:rsid w:val="006532BE"/>
    <w:rsid w:val="00653B42"/>
    <w:rsid w:val="006546A7"/>
    <w:rsid w:val="0065516A"/>
    <w:rsid w:val="00655202"/>
    <w:rsid w:val="00655733"/>
    <w:rsid w:val="00655ACD"/>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1C2"/>
    <w:rsid w:val="006701D1"/>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27F8"/>
    <w:rsid w:val="00683ECE"/>
    <w:rsid w:val="00684707"/>
    <w:rsid w:val="00687CC7"/>
    <w:rsid w:val="006908A8"/>
    <w:rsid w:val="006923A8"/>
    <w:rsid w:val="006927B6"/>
    <w:rsid w:val="00693623"/>
    <w:rsid w:val="006941DC"/>
    <w:rsid w:val="00694348"/>
    <w:rsid w:val="0069453B"/>
    <w:rsid w:val="00695FC2"/>
    <w:rsid w:val="00696166"/>
    <w:rsid w:val="006964DC"/>
    <w:rsid w:val="00696949"/>
    <w:rsid w:val="00697003"/>
    <w:rsid w:val="00697052"/>
    <w:rsid w:val="006A0004"/>
    <w:rsid w:val="006A07B2"/>
    <w:rsid w:val="006A11C0"/>
    <w:rsid w:val="006A13E7"/>
    <w:rsid w:val="006A1CFC"/>
    <w:rsid w:val="006A1E43"/>
    <w:rsid w:val="006A2001"/>
    <w:rsid w:val="006A210B"/>
    <w:rsid w:val="006A24BC"/>
    <w:rsid w:val="006A46FB"/>
    <w:rsid w:val="006A4E83"/>
    <w:rsid w:val="006A5290"/>
    <w:rsid w:val="006A5953"/>
    <w:rsid w:val="006A5A1C"/>
    <w:rsid w:val="006A5E28"/>
    <w:rsid w:val="006A5FA0"/>
    <w:rsid w:val="006A6064"/>
    <w:rsid w:val="006A697B"/>
    <w:rsid w:val="006A72B8"/>
    <w:rsid w:val="006A73E9"/>
    <w:rsid w:val="006A7AAF"/>
    <w:rsid w:val="006A7AFF"/>
    <w:rsid w:val="006A7EF3"/>
    <w:rsid w:val="006B0035"/>
    <w:rsid w:val="006B1575"/>
    <w:rsid w:val="006B1816"/>
    <w:rsid w:val="006B1A4B"/>
    <w:rsid w:val="006B1CB0"/>
    <w:rsid w:val="006B2099"/>
    <w:rsid w:val="006B24A8"/>
    <w:rsid w:val="006B392B"/>
    <w:rsid w:val="006B49EA"/>
    <w:rsid w:val="006B50CF"/>
    <w:rsid w:val="006B5738"/>
    <w:rsid w:val="006B5D98"/>
    <w:rsid w:val="006B6657"/>
    <w:rsid w:val="006B71C8"/>
    <w:rsid w:val="006B74E7"/>
    <w:rsid w:val="006C0173"/>
    <w:rsid w:val="006C0221"/>
    <w:rsid w:val="006C03B8"/>
    <w:rsid w:val="006C0453"/>
    <w:rsid w:val="006C1238"/>
    <w:rsid w:val="006C2654"/>
    <w:rsid w:val="006C4C52"/>
    <w:rsid w:val="006C56EB"/>
    <w:rsid w:val="006C58CE"/>
    <w:rsid w:val="006C5955"/>
    <w:rsid w:val="006C5EC9"/>
    <w:rsid w:val="006C6059"/>
    <w:rsid w:val="006C71F6"/>
    <w:rsid w:val="006C7522"/>
    <w:rsid w:val="006C7D84"/>
    <w:rsid w:val="006D0396"/>
    <w:rsid w:val="006D13CB"/>
    <w:rsid w:val="006D1A0E"/>
    <w:rsid w:val="006D1BB6"/>
    <w:rsid w:val="006D2018"/>
    <w:rsid w:val="006D3302"/>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4D1"/>
    <w:rsid w:val="006E3C75"/>
    <w:rsid w:val="006E4C7F"/>
    <w:rsid w:val="006E4DF0"/>
    <w:rsid w:val="006E4E39"/>
    <w:rsid w:val="006E565E"/>
    <w:rsid w:val="006E611E"/>
    <w:rsid w:val="006E62DD"/>
    <w:rsid w:val="006E6450"/>
    <w:rsid w:val="006E673D"/>
    <w:rsid w:val="006E6E10"/>
    <w:rsid w:val="006E707B"/>
    <w:rsid w:val="006E7D3B"/>
    <w:rsid w:val="006F080A"/>
    <w:rsid w:val="006F0AD8"/>
    <w:rsid w:val="006F0EDF"/>
    <w:rsid w:val="006F13EA"/>
    <w:rsid w:val="006F1B70"/>
    <w:rsid w:val="006F2AC5"/>
    <w:rsid w:val="006F2E28"/>
    <w:rsid w:val="006F334A"/>
    <w:rsid w:val="006F341D"/>
    <w:rsid w:val="006F38D5"/>
    <w:rsid w:val="006F3CDE"/>
    <w:rsid w:val="006F4046"/>
    <w:rsid w:val="006F4350"/>
    <w:rsid w:val="006F58D4"/>
    <w:rsid w:val="006F6582"/>
    <w:rsid w:val="006F73D7"/>
    <w:rsid w:val="0070247E"/>
    <w:rsid w:val="0070298F"/>
    <w:rsid w:val="00702999"/>
    <w:rsid w:val="00703137"/>
    <w:rsid w:val="0070346E"/>
    <w:rsid w:val="007045BD"/>
    <w:rsid w:val="00704EDB"/>
    <w:rsid w:val="00705AB7"/>
    <w:rsid w:val="00706101"/>
    <w:rsid w:val="007066B9"/>
    <w:rsid w:val="00706A0C"/>
    <w:rsid w:val="00707072"/>
    <w:rsid w:val="00707D61"/>
    <w:rsid w:val="007108AE"/>
    <w:rsid w:val="00712287"/>
    <w:rsid w:val="00712772"/>
    <w:rsid w:val="007148D3"/>
    <w:rsid w:val="00714A6B"/>
    <w:rsid w:val="007152DF"/>
    <w:rsid w:val="00715B9A"/>
    <w:rsid w:val="0071608E"/>
    <w:rsid w:val="00716EBB"/>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1EE3"/>
    <w:rsid w:val="007320E2"/>
    <w:rsid w:val="0073248C"/>
    <w:rsid w:val="00733438"/>
    <w:rsid w:val="007348B1"/>
    <w:rsid w:val="00734F3D"/>
    <w:rsid w:val="0073588B"/>
    <w:rsid w:val="00735A95"/>
    <w:rsid w:val="007362A6"/>
    <w:rsid w:val="0073641C"/>
    <w:rsid w:val="0073652E"/>
    <w:rsid w:val="00736886"/>
    <w:rsid w:val="00736D7D"/>
    <w:rsid w:val="00737B98"/>
    <w:rsid w:val="00740059"/>
    <w:rsid w:val="00740E58"/>
    <w:rsid w:val="00741A38"/>
    <w:rsid w:val="0074227F"/>
    <w:rsid w:val="00742631"/>
    <w:rsid w:val="00743799"/>
    <w:rsid w:val="00743C6D"/>
    <w:rsid w:val="00743CDF"/>
    <w:rsid w:val="00743E95"/>
    <w:rsid w:val="007445A0"/>
    <w:rsid w:val="00744E84"/>
    <w:rsid w:val="0074524B"/>
    <w:rsid w:val="0074587B"/>
    <w:rsid w:val="00746F34"/>
    <w:rsid w:val="00747D8B"/>
    <w:rsid w:val="0075103F"/>
    <w:rsid w:val="00751228"/>
    <w:rsid w:val="007513F3"/>
    <w:rsid w:val="00753368"/>
    <w:rsid w:val="0075474B"/>
    <w:rsid w:val="00754BE0"/>
    <w:rsid w:val="00755F9F"/>
    <w:rsid w:val="0075644D"/>
    <w:rsid w:val="00756F10"/>
    <w:rsid w:val="007571E1"/>
    <w:rsid w:val="0075789F"/>
    <w:rsid w:val="007604B2"/>
    <w:rsid w:val="00761027"/>
    <w:rsid w:val="0076109E"/>
    <w:rsid w:val="00761B55"/>
    <w:rsid w:val="007622FE"/>
    <w:rsid w:val="00762676"/>
    <w:rsid w:val="00765281"/>
    <w:rsid w:val="0076578A"/>
    <w:rsid w:val="00765E98"/>
    <w:rsid w:val="00766BAD"/>
    <w:rsid w:val="00767C2F"/>
    <w:rsid w:val="00770953"/>
    <w:rsid w:val="00771CF8"/>
    <w:rsid w:val="007729A2"/>
    <w:rsid w:val="00772A66"/>
    <w:rsid w:val="007747D5"/>
    <w:rsid w:val="00775518"/>
    <w:rsid w:val="007755F2"/>
    <w:rsid w:val="00775E31"/>
    <w:rsid w:val="0077685A"/>
    <w:rsid w:val="00776971"/>
    <w:rsid w:val="00776B95"/>
    <w:rsid w:val="00780A80"/>
    <w:rsid w:val="0078133E"/>
    <w:rsid w:val="0078177E"/>
    <w:rsid w:val="00781EA1"/>
    <w:rsid w:val="0078304C"/>
    <w:rsid w:val="00783323"/>
    <w:rsid w:val="007835FA"/>
    <w:rsid w:val="00783673"/>
    <w:rsid w:val="00783D38"/>
    <w:rsid w:val="00784022"/>
    <w:rsid w:val="00784A77"/>
    <w:rsid w:val="00785490"/>
    <w:rsid w:val="00785F66"/>
    <w:rsid w:val="00785FAF"/>
    <w:rsid w:val="00786104"/>
    <w:rsid w:val="00786C6E"/>
    <w:rsid w:val="00791E0E"/>
    <w:rsid w:val="00792207"/>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1F93"/>
    <w:rsid w:val="007A20AB"/>
    <w:rsid w:val="007A29DD"/>
    <w:rsid w:val="007A306F"/>
    <w:rsid w:val="007A3289"/>
    <w:rsid w:val="007A35BC"/>
    <w:rsid w:val="007A39E8"/>
    <w:rsid w:val="007A43A6"/>
    <w:rsid w:val="007A5427"/>
    <w:rsid w:val="007A543A"/>
    <w:rsid w:val="007A58A6"/>
    <w:rsid w:val="007A6293"/>
    <w:rsid w:val="007A69E1"/>
    <w:rsid w:val="007A7B04"/>
    <w:rsid w:val="007B014D"/>
    <w:rsid w:val="007B0311"/>
    <w:rsid w:val="007B08CC"/>
    <w:rsid w:val="007B0CB7"/>
    <w:rsid w:val="007B0E1D"/>
    <w:rsid w:val="007B299A"/>
    <w:rsid w:val="007B29EF"/>
    <w:rsid w:val="007B3A36"/>
    <w:rsid w:val="007B3D2D"/>
    <w:rsid w:val="007B50AE"/>
    <w:rsid w:val="007B51DF"/>
    <w:rsid w:val="007B561F"/>
    <w:rsid w:val="007B65D7"/>
    <w:rsid w:val="007B68BF"/>
    <w:rsid w:val="007B6967"/>
    <w:rsid w:val="007B6A8F"/>
    <w:rsid w:val="007B6BB2"/>
    <w:rsid w:val="007B75A4"/>
    <w:rsid w:val="007B7C42"/>
    <w:rsid w:val="007C05DD"/>
    <w:rsid w:val="007C062C"/>
    <w:rsid w:val="007C0964"/>
    <w:rsid w:val="007C15CA"/>
    <w:rsid w:val="007C16E7"/>
    <w:rsid w:val="007C1AB1"/>
    <w:rsid w:val="007C1AD2"/>
    <w:rsid w:val="007C3D18"/>
    <w:rsid w:val="007C3E13"/>
    <w:rsid w:val="007C3EA0"/>
    <w:rsid w:val="007C3F93"/>
    <w:rsid w:val="007C485B"/>
    <w:rsid w:val="007C50FA"/>
    <w:rsid w:val="007C5D5D"/>
    <w:rsid w:val="007C60BF"/>
    <w:rsid w:val="007C641C"/>
    <w:rsid w:val="007C6A07"/>
    <w:rsid w:val="007C73EB"/>
    <w:rsid w:val="007C75A1"/>
    <w:rsid w:val="007C77A5"/>
    <w:rsid w:val="007D03C3"/>
    <w:rsid w:val="007D04E5"/>
    <w:rsid w:val="007D08A2"/>
    <w:rsid w:val="007D3D99"/>
    <w:rsid w:val="007D4B66"/>
    <w:rsid w:val="007D5901"/>
    <w:rsid w:val="007D62CC"/>
    <w:rsid w:val="007D6FCE"/>
    <w:rsid w:val="007D73E5"/>
    <w:rsid w:val="007D7526"/>
    <w:rsid w:val="007E0169"/>
    <w:rsid w:val="007E11B2"/>
    <w:rsid w:val="007E1B43"/>
    <w:rsid w:val="007E2D5C"/>
    <w:rsid w:val="007E2DF6"/>
    <w:rsid w:val="007E4610"/>
    <w:rsid w:val="007E4715"/>
    <w:rsid w:val="007E4792"/>
    <w:rsid w:val="007E4944"/>
    <w:rsid w:val="007E505B"/>
    <w:rsid w:val="007E5DA1"/>
    <w:rsid w:val="007E5F1B"/>
    <w:rsid w:val="007E6D07"/>
    <w:rsid w:val="007E6F83"/>
    <w:rsid w:val="007E7091"/>
    <w:rsid w:val="007E7817"/>
    <w:rsid w:val="007F0F01"/>
    <w:rsid w:val="007F1798"/>
    <w:rsid w:val="007F1D98"/>
    <w:rsid w:val="007F1EF1"/>
    <w:rsid w:val="007F26AF"/>
    <w:rsid w:val="007F2F73"/>
    <w:rsid w:val="007F3B65"/>
    <w:rsid w:val="007F3CB3"/>
    <w:rsid w:val="007F3FF8"/>
    <w:rsid w:val="007F43A8"/>
    <w:rsid w:val="007F4F63"/>
    <w:rsid w:val="007F6239"/>
    <w:rsid w:val="007F6767"/>
    <w:rsid w:val="007F68F3"/>
    <w:rsid w:val="007F6A8B"/>
    <w:rsid w:val="007F7614"/>
    <w:rsid w:val="007F7745"/>
    <w:rsid w:val="00801348"/>
    <w:rsid w:val="008015EA"/>
    <w:rsid w:val="00803DE5"/>
    <w:rsid w:val="00803FAE"/>
    <w:rsid w:val="00804F52"/>
    <w:rsid w:val="008050C7"/>
    <w:rsid w:val="0080605F"/>
    <w:rsid w:val="008060F2"/>
    <w:rsid w:val="0080635B"/>
    <w:rsid w:val="008064E7"/>
    <w:rsid w:val="008075C7"/>
    <w:rsid w:val="00807786"/>
    <w:rsid w:val="008101A4"/>
    <w:rsid w:val="0081140E"/>
    <w:rsid w:val="00811C66"/>
    <w:rsid w:val="00811FCB"/>
    <w:rsid w:val="008121BF"/>
    <w:rsid w:val="00812308"/>
    <w:rsid w:val="00812894"/>
    <w:rsid w:val="00812D5E"/>
    <w:rsid w:val="00813C32"/>
    <w:rsid w:val="008158D6"/>
    <w:rsid w:val="00815926"/>
    <w:rsid w:val="008164EB"/>
    <w:rsid w:val="00817196"/>
    <w:rsid w:val="008221CA"/>
    <w:rsid w:val="008231C3"/>
    <w:rsid w:val="008235DB"/>
    <w:rsid w:val="0082366C"/>
    <w:rsid w:val="0082481C"/>
    <w:rsid w:val="00824AB4"/>
    <w:rsid w:val="008256BC"/>
    <w:rsid w:val="00825C42"/>
    <w:rsid w:val="00825D25"/>
    <w:rsid w:val="00825FBD"/>
    <w:rsid w:val="00825FF7"/>
    <w:rsid w:val="00826AC7"/>
    <w:rsid w:val="00826C71"/>
    <w:rsid w:val="00826C78"/>
    <w:rsid w:val="00827D6F"/>
    <w:rsid w:val="00827E9D"/>
    <w:rsid w:val="00831600"/>
    <w:rsid w:val="008320A1"/>
    <w:rsid w:val="008328EE"/>
    <w:rsid w:val="00833352"/>
    <w:rsid w:val="00834537"/>
    <w:rsid w:val="0083499E"/>
    <w:rsid w:val="00834D93"/>
    <w:rsid w:val="0083621C"/>
    <w:rsid w:val="00836A3B"/>
    <w:rsid w:val="00836BEB"/>
    <w:rsid w:val="008376AC"/>
    <w:rsid w:val="00837ADE"/>
    <w:rsid w:val="00840100"/>
    <w:rsid w:val="00840A11"/>
    <w:rsid w:val="00841367"/>
    <w:rsid w:val="0084138F"/>
    <w:rsid w:val="0084222D"/>
    <w:rsid w:val="00842B99"/>
    <w:rsid w:val="00842BE4"/>
    <w:rsid w:val="0084423B"/>
    <w:rsid w:val="008444E8"/>
    <w:rsid w:val="00844956"/>
    <w:rsid w:val="00844E80"/>
    <w:rsid w:val="00846A81"/>
    <w:rsid w:val="00846FE7"/>
    <w:rsid w:val="0085063D"/>
    <w:rsid w:val="00850E6E"/>
    <w:rsid w:val="00851852"/>
    <w:rsid w:val="00851E21"/>
    <w:rsid w:val="008526EF"/>
    <w:rsid w:val="00852722"/>
    <w:rsid w:val="008533C8"/>
    <w:rsid w:val="008538D3"/>
    <w:rsid w:val="0085392E"/>
    <w:rsid w:val="00853F2A"/>
    <w:rsid w:val="008543C4"/>
    <w:rsid w:val="00854F99"/>
    <w:rsid w:val="00855F8E"/>
    <w:rsid w:val="00856911"/>
    <w:rsid w:val="00856CDE"/>
    <w:rsid w:val="0085774B"/>
    <w:rsid w:val="008578F9"/>
    <w:rsid w:val="00860C42"/>
    <w:rsid w:val="00862A50"/>
    <w:rsid w:val="0086310A"/>
    <w:rsid w:val="00863184"/>
    <w:rsid w:val="00863556"/>
    <w:rsid w:val="00864411"/>
    <w:rsid w:val="00865A8D"/>
    <w:rsid w:val="008672AB"/>
    <w:rsid w:val="0086767E"/>
    <w:rsid w:val="008677FD"/>
    <w:rsid w:val="008700EB"/>
    <w:rsid w:val="008706D4"/>
    <w:rsid w:val="00870F8A"/>
    <w:rsid w:val="008713B1"/>
    <w:rsid w:val="008719A4"/>
    <w:rsid w:val="00871D23"/>
    <w:rsid w:val="0087281F"/>
    <w:rsid w:val="0087307D"/>
    <w:rsid w:val="0087313F"/>
    <w:rsid w:val="0087319D"/>
    <w:rsid w:val="008733F0"/>
    <w:rsid w:val="008736E4"/>
    <w:rsid w:val="00873855"/>
    <w:rsid w:val="00873983"/>
    <w:rsid w:val="008739DC"/>
    <w:rsid w:val="00874131"/>
    <w:rsid w:val="00874312"/>
    <w:rsid w:val="0087437C"/>
    <w:rsid w:val="00875CD7"/>
    <w:rsid w:val="00876B4D"/>
    <w:rsid w:val="00876D39"/>
    <w:rsid w:val="0087727F"/>
    <w:rsid w:val="008773EC"/>
    <w:rsid w:val="00877F18"/>
    <w:rsid w:val="008810E3"/>
    <w:rsid w:val="00881BA6"/>
    <w:rsid w:val="00882FF9"/>
    <w:rsid w:val="008836D6"/>
    <w:rsid w:val="0088380C"/>
    <w:rsid w:val="00883FE7"/>
    <w:rsid w:val="00884A4E"/>
    <w:rsid w:val="00884D9D"/>
    <w:rsid w:val="00885371"/>
    <w:rsid w:val="0089026F"/>
    <w:rsid w:val="00892932"/>
    <w:rsid w:val="00892D88"/>
    <w:rsid w:val="008935B2"/>
    <w:rsid w:val="00893934"/>
    <w:rsid w:val="008941E3"/>
    <w:rsid w:val="0089467A"/>
    <w:rsid w:val="00894A88"/>
    <w:rsid w:val="008950D6"/>
    <w:rsid w:val="00895386"/>
    <w:rsid w:val="0089617F"/>
    <w:rsid w:val="00896C12"/>
    <w:rsid w:val="00896F0C"/>
    <w:rsid w:val="008A0328"/>
    <w:rsid w:val="008A0814"/>
    <w:rsid w:val="008A0DA3"/>
    <w:rsid w:val="008A1496"/>
    <w:rsid w:val="008A18FE"/>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7F4"/>
    <w:rsid w:val="008A7BB1"/>
    <w:rsid w:val="008B014D"/>
    <w:rsid w:val="008B03B4"/>
    <w:rsid w:val="008B0483"/>
    <w:rsid w:val="008B06A2"/>
    <w:rsid w:val="008B08CA"/>
    <w:rsid w:val="008B120C"/>
    <w:rsid w:val="008B19A3"/>
    <w:rsid w:val="008B2190"/>
    <w:rsid w:val="008B25E9"/>
    <w:rsid w:val="008B36F4"/>
    <w:rsid w:val="008B405B"/>
    <w:rsid w:val="008B4451"/>
    <w:rsid w:val="008B4DE3"/>
    <w:rsid w:val="008B51A0"/>
    <w:rsid w:val="008B592A"/>
    <w:rsid w:val="008B5B91"/>
    <w:rsid w:val="008B70F5"/>
    <w:rsid w:val="008B7628"/>
    <w:rsid w:val="008B7B5C"/>
    <w:rsid w:val="008B7F6E"/>
    <w:rsid w:val="008C0828"/>
    <w:rsid w:val="008C0C99"/>
    <w:rsid w:val="008C0EE6"/>
    <w:rsid w:val="008C2017"/>
    <w:rsid w:val="008C3527"/>
    <w:rsid w:val="008C41AF"/>
    <w:rsid w:val="008C472D"/>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5D59"/>
    <w:rsid w:val="008D6D1A"/>
    <w:rsid w:val="008D6F03"/>
    <w:rsid w:val="008D7051"/>
    <w:rsid w:val="008D70DE"/>
    <w:rsid w:val="008E0447"/>
    <w:rsid w:val="008E065E"/>
    <w:rsid w:val="008E0927"/>
    <w:rsid w:val="008E0F69"/>
    <w:rsid w:val="008E1909"/>
    <w:rsid w:val="008E1915"/>
    <w:rsid w:val="008E194F"/>
    <w:rsid w:val="008E2E39"/>
    <w:rsid w:val="008E2EE9"/>
    <w:rsid w:val="008E3271"/>
    <w:rsid w:val="008E5836"/>
    <w:rsid w:val="008E66A5"/>
    <w:rsid w:val="008E77E8"/>
    <w:rsid w:val="008E79DC"/>
    <w:rsid w:val="008E7BAF"/>
    <w:rsid w:val="008F0883"/>
    <w:rsid w:val="008F09A7"/>
    <w:rsid w:val="008F0E9B"/>
    <w:rsid w:val="008F1EAB"/>
    <w:rsid w:val="008F32E7"/>
    <w:rsid w:val="008F33DC"/>
    <w:rsid w:val="008F3E15"/>
    <w:rsid w:val="008F477F"/>
    <w:rsid w:val="008F595F"/>
    <w:rsid w:val="008F5CE8"/>
    <w:rsid w:val="008F6E7E"/>
    <w:rsid w:val="008F772B"/>
    <w:rsid w:val="0090028B"/>
    <w:rsid w:val="00902350"/>
    <w:rsid w:val="0090310B"/>
    <w:rsid w:val="0090320D"/>
    <w:rsid w:val="0090336B"/>
    <w:rsid w:val="0090530A"/>
    <w:rsid w:val="009053AA"/>
    <w:rsid w:val="00906939"/>
    <w:rsid w:val="009100D5"/>
    <w:rsid w:val="00910B7D"/>
    <w:rsid w:val="00911C35"/>
    <w:rsid w:val="00911DFB"/>
    <w:rsid w:val="00911E5D"/>
    <w:rsid w:val="00913395"/>
    <w:rsid w:val="00913972"/>
    <w:rsid w:val="009139D9"/>
    <w:rsid w:val="00914034"/>
    <w:rsid w:val="009140DE"/>
    <w:rsid w:val="00914AD8"/>
    <w:rsid w:val="00914C56"/>
    <w:rsid w:val="009152CB"/>
    <w:rsid w:val="009158F9"/>
    <w:rsid w:val="00915CA3"/>
    <w:rsid w:val="00916079"/>
    <w:rsid w:val="00916601"/>
    <w:rsid w:val="00916897"/>
    <w:rsid w:val="00917746"/>
    <w:rsid w:val="00917854"/>
    <w:rsid w:val="00917CE9"/>
    <w:rsid w:val="0092030B"/>
    <w:rsid w:val="00920979"/>
    <w:rsid w:val="00920BF2"/>
    <w:rsid w:val="00920DFF"/>
    <w:rsid w:val="00920E39"/>
    <w:rsid w:val="009215BC"/>
    <w:rsid w:val="00922010"/>
    <w:rsid w:val="009221B4"/>
    <w:rsid w:val="00922CBC"/>
    <w:rsid w:val="00922D53"/>
    <w:rsid w:val="009231AA"/>
    <w:rsid w:val="00923574"/>
    <w:rsid w:val="0092367E"/>
    <w:rsid w:val="00924A3F"/>
    <w:rsid w:val="00924B63"/>
    <w:rsid w:val="00924BDB"/>
    <w:rsid w:val="00925218"/>
    <w:rsid w:val="0092525B"/>
    <w:rsid w:val="00926A1D"/>
    <w:rsid w:val="00926C84"/>
    <w:rsid w:val="00930663"/>
    <w:rsid w:val="00931162"/>
    <w:rsid w:val="00931A32"/>
    <w:rsid w:val="00931BD9"/>
    <w:rsid w:val="00932CEB"/>
    <w:rsid w:val="00933069"/>
    <w:rsid w:val="00933770"/>
    <w:rsid w:val="00934182"/>
    <w:rsid w:val="009349A6"/>
    <w:rsid w:val="009368F3"/>
    <w:rsid w:val="00937AF5"/>
    <w:rsid w:val="00940547"/>
    <w:rsid w:val="00940F0B"/>
    <w:rsid w:val="009413D4"/>
    <w:rsid w:val="009413E1"/>
    <w:rsid w:val="00941636"/>
    <w:rsid w:val="00941711"/>
    <w:rsid w:val="0094223B"/>
    <w:rsid w:val="00942B02"/>
    <w:rsid w:val="00942CA9"/>
    <w:rsid w:val="00943742"/>
    <w:rsid w:val="00944A3E"/>
    <w:rsid w:val="00945C05"/>
    <w:rsid w:val="00945F71"/>
    <w:rsid w:val="0094654F"/>
    <w:rsid w:val="00946945"/>
    <w:rsid w:val="00946E57"/>
    <w:rsid w:val="00947713"/>
    <w:rsid w:val="009479D3"/>
    <w:rsid w:val="00947B5B"/>
    <w:rsid w:val="00947EAF"/>
    <w:rsid w:val="00950AD6"/>
    <w:rsid w:val="00950DE7"/>
    <w:rsid w:val="00953920"/>
    <w:rsid w:val="00953D47"/>
    <w:rsid w:val="009548EC"/>
    <w:rsid w:val="00954AEA"/>
    <w:rsid w:val="00955D94"/>
    <w:rsid w:val="0095681E"/>
    <w:rsid w:val="009572D4"/>
    <w:rsid w:val="00957605"/>
    <w:rsid w:val="00957CF0"/>
    <w:rsid w:val="009614D1"/>
    <w:rsid w:val="009617B2"/>
    <w:rsid w:val="00961921"/>
    <w:rsid w:val="00961F85"/>
    <w:rsid w:val="009626A6"/>
    <w:rsid w:val="00963988"/>
    <w:rsid w:val="0096430A"/>
    <w:rsid w:val="0096554B"/>
    <w:rsid w:val="0096584A"/>
    <w:rsid w:val="00965979"/>
    <w:rsid w:val="00965DF8"/>
    <w:rsid w:val="00966F62"/>
    <w:rsid w:val="00966F72"/>
    <w:rsid w:val="00966F83"/>
    <w:rsid w:val="00967036"/>
    <w:rsid w:val="009675A8"/>
    <w:rsid w:val="0096782A"/>
    <w:rsid w:val="00970242"/>
    <w:rsid w:val="009708E3"/>
    <w:rsid w:val="00971F08"/>
    <w:rsid w:val="009725D3"/>
    <w:rsid w:val="0097276D"/>
    <w:rsid w:val="00972BEF"/>
    <w:rsid w:val="00972FF3"/>
    <w:rsid w:val="00973532"/>
    <w:rsid w:val="009735D5"/>
    <w:rsid w:val="00973BC8"/>
    <w:rsid w:val="00973E32"/>
    <w:rsid w:val="0097480B"/>
    <w:rsid w:val="00974929"/>
    <w:rsid w:val="00974E3B"/>
    <w:rsid w:val="009757FC"/>
    <w:rsid w:val="00975DDD"/>
    <w:rsid w:val="0097603D"/>
    <w:rsid w:val="0097659D"/>
    <w:rsid w:val="00976949"/>
    <w:rsid w:val="00976FBA"/>
    <w:rsid w:val="009771DF"/>
    <w:rsid w:val="00977610"/>
    <w:rsid w:val="009777A7"/>
    <w:rsid w:val="009801AA"/>
    <w:rsid w:val="00980477"/>
    <w:rsid w:val="00980901"/>
    <w:rsid w:val="00981B2F"/>
    <w:rsid w:val="00982D94"/>
    <w:rsid w:val="009834C9"/>
    <w:rsid w:val="00983FC9"/>
    <w:rsid w:val="0098454E"/>
    <w:rsid w:val="00985253"/>
    <w:rsid w:val="009853B3"/>
    <w:rsid w:val="009856DB"/>
    <w:rsid w:val="00986A73"/>
    <w:rsid w:val="00986BBE"/>
    <w:rsid w:val="00987B9D"/>
    <w:rsid w:val="00987FEB"/>
    <w:rsid w:val="009905A6"/>
    <w:rsid w:val="00990630"/>
    <w:rsid w:val="0099093C"/>
    <w:rsid w:val="00991761"/>
    <w:rsid w:val="0099224B"/>
    <w:rsid w:val="00992ECB"/>
    <w:rsid w:val="00993C4B"/>
    <w:rsid w:val="00993CEE"/>
    <w:rsid w:val="00994189"/>
    <w:rsid w:val="00994957"/>
    <w:rsid w:val="00994DCA"/>
    <w:rsid w:val="0099504D"/>
    <w:rsid w:val="00995D72"/>
    <w:rsid w:val="009960EC"/>
    <w:rsid w:val="0099641C"/>
    <w:rsid w:val="00996760"/>
    <w:rsid w:val="00996BD9"/>
    <w:rsid w:val="009970DD"/>
    <w:rsid w:val="00997256"/>
    <w:rsid w:val="009A0FBA"/>
    <w:rsid w:val="009A15CF"/>
    <w:rsid w:val="009A1601"/>
    <w:rsid w:val="009A2F39"/>
    <w:rsid w:val="009A3688"/>
    <w:rsid w:val="009A3A49"/>
    <w:rsid w:val="009A3BB6"/>
    <w:rsid w:val="009A40EE"/>
    <w:rsid w:val="009A43FD"/>
    <w:rsid w:val="009A462D"/>
    <w:rsid w:val="009A46D0"/>
    <w:rsid w:val="009A5728"/>
    <w:rsid w:val="009A5CBA"/>
    <w:rsid w:val="009A6161"/>
    <w:rsid w:val="009B109C"/>
    <w:rsid w:val="009B10D2"/>
    <w:rsid w:val="009B1DC2"/>
    <w:rsid w:val="009B1EAC"/>
    <w:rsid w:val="009B1F30"/>
    <w:rsid w:val="009B3AC2"/>
    <w:rsid w:val="009B3CD3"/>
    <w:rsid w:val="009B41FC"/>
    <w:rsid w:val="009B43FD"/>
    <w:rsid w:val="009B4DF4"/>
    <w:rsid w:val="009B564E"/>
    <w:rsid w:val="009B5661"/>
    <w:rsid w:val="009B5993"/>
    <w:rsid w:val="009B633E"/>
    <w:rsid w:val="009B738C"/>
    <w:rsid w:val="009B7B48"/>
    <w:rsid w:val="009B7C28"/>
    <w:rsid w:val="009B7D18"/>
    <w:rsid w:val="009B7E87"/>
    <w:rsid w:val="009C0169"/>
    <w:rsid w:val="009C08B0"/>
    <w:rsid w:val="009C13EC"/>
    <w:rsid w:val="009C2187"/>
    <w:rsid w:val="009C2811"/>
    <w:rsid w:val="009C28EB"/>
    <w:rsid w:val="009C297E"/>
    <w:rsid w:val="009C403E"/>
    <w:rsid w:val="009C6600"/>
    <w:rsid w:val="009C6730"/>
    <w:rsid w:val="009C71AA"/>
    <w:rsid w:val="009C77CC"/>
    <w:rsid w:val="009C7DB9"/>
    <w:rsid w:val="009C7F68"/>
    <w:rsid w:val="009D0245"/>
    <w:rsid w:val="009D0E10"/>
    <w:rsid w:val="009D274B"/>
    <w:rsid w:val="009D3E62"/>
    <w:rsid w:val="009D4FF0"/>
    <w:rsid w:val="009D55A7"/>
    <w:rsid w:val="009D6190"/>
    <w:rsid w:val="009D67EF"/>
    <w:rsid w:val="009D703C"/>
    <w:rsid w:val="009D718F"/>
    <w:rsid w:val="009D722E"/>
    <w:rsid w:val="009D73C8"/>
    <w:rsid w:val="009D786B"/>
    <w:rsid w:val="009E068F"/>
    <w:rsid w:val="009E135B"/>
    <w:rsid w:val="009E14E0"/>
    <w:rsid w:val="009E1E45"/>
    <w:rsid w:val="009E20C3"/>
    <w:rsid w:val="009E2235"/>
    <w:rsid w:val="009E2239"/>
    <w:rsid w:val="009E259F"/>
    <w:rsid w:val="009E2608"/>
    <w:rsid w:val="009E27B7"/>
    <w:rsid w:val="009E27F9"/>
    <w:rsid w:val="009E35DB"/>
    <w:rsid w:val="009E47A3"/>
    <w:rsid w:val="009E4BE0"/>
    <w:rsid w:val="009E532E"/>
    <w:rsid w:val="009E6861"/>
    <w:rsid w:val="009E7510"/>
    <w:rsid w:val="009F08F3"/>
    <w:rsid w:val="009F19CD"/>
    <w:rsid w:val="009F344F"/>
    <w:rsid w:val="009F3487"/>
    <w:rsid w:val="009F3BD5"/>
    <w:rsid w:val="009F4422"/>
    <w:rsid w:val="009F5814"/>
    <w:rsid w:val="009F5E7B"/>
    <w:rsid w:val="009F610B"/>
    <w:rsid w:val="009F64AE"/>
    <w:rsid w:val="009F6D26"/>
    <w:rsid w:val="009F7064"/>
    <w:rsid w:val="009F758E"/>
    <w:rsid w:val="00A01373"/>
    <w:rsid w:val="00A01418"/>
    <w:rsid w:val="00A017ED"/>
    <w:rsid w:val="00A02680"/>
    <w:rsid w:val="00A02E84"/>
    <w:rsid w:val="00A031D8"/>
    <w:rsid w:val="00A04170"/>
    <w:rsid w:val="00A04516"/>
    <w:rsid w:val="00A048A8"/>
    <w:rsid w:val="00A04E5D"/>
    <w:rsid w:val="00A04F49"/>
    <w:rsid w:val="00A0529F"/>
    <w:rsid w:val="00A057F5"/>
    <w:rsid w:val="00A06F76"/>
    <w:rsid w:val="00A07402"/>
    <w:rsid w:val="00A07708"/>
    <w:rsid w:val="00A100D0"/>
    <w:rsid w:val="00A10EEC"/>
    <w:rsid w:val="00A10F93"/>
    <w:rsid w:val="00A115B9"/>
    <w:rsid w:val="00A11829"/>
    <w:rsid w:val="00A11DCE"/>
    <w:rsid w:val="00A122A4"/>
    <w:rsid w:val="00A123F4"/>
    <w:rsid w:val="00A13E54"/>
    <w:rsid w:val="00A1402A"/>
    <w:rsid w:val="00A14033"/>
    <w:rsid w:val="00A14992"/>
    <w:rsid w:val="00A16F2F"/>
    <w:rsid w:val="00A17326"/>
    <w:rsid w:val="00A17F63"/>
    <w:rsid w:val="00A203B1"/>
    <w:rsid w:val="00A20C96"/>
    <w:rsid w:val="00A20F2B"/>
    <w:rsid w:val="00A2193B"/>
    <w:rsid w:val="00A21BA1"/>
    <w:rsid w:val="00A2351A"/>
    <w:rsid w:val="00A236D1"/>
    <w:rsid w:val="00A23728"/>
    <w:rsid w:val="00A242A1"/>
    <w:rsid w:val="00A24ADF"/>
    <w:rsid w:val="00A25352"/>
    <w:rsid w:val="00A25F5D"/>
    <w:rsid w:val="00A264A9"/>
    <w:rsid w:val="00A266C1"/>
    <w:rsid w:val="00A26DCF"/>
    <w:rsid w:val="00A26E93"/>
    <w:rsid w:val="00A27785"/>
    <w:rsid w:val="00A30187"/>
    <w:rsid w:val="00A3026E"/>
    <w:rsid w:val="00A3073F"/>
    <w:rsid w:val="00A30B34"/>
    <w:rsid w:val="00A30FBD"/>
    <w:rsid w:val="00A316A9"/>
    <w:rsid w:val="00A32133"/>
    <w:rsid w:val="00A329BA"/>
    <w:rsid w:val="00A32BFD"/>
    <w:rsid w:val="00A3448A"/>
    <w:rsid w:val="00A34C36"/>
    <w:rsid w:val="00A36297"/>
    <w:rsid w:val="00A36B09"/>
    <w:rsid w:val="00A375EC"/>
    <w:rsid w:val="00A37FD7"/>
    <w:rsid w:val="00A407BE"/>
    <w:rsid w:val="00A411D3"/>
    <w:rsid w:val="00A4121D"/>
    <w:rsid w:val="00A41300"/>
    <w:rsid w:val="00A415F5"/>
    <w:rsid w:val="00A41C8F"/>
    <w:rsid w:val="00A41E2B"/>
    <w:rsid w:val="00A429F0"/>
    <w:rsid w:val="00A4333E"/>
    <w:rsid w:val="00A44514"/>
    <w:rsid w:val="00A450DE"/>
    <w:rsid w:val="00A45188"/>
    <w:rsid w:val="00A45AD7"/>
    <w:rsid w:val="00A45B74"/>
    <w:rsid w:val="00A46D45"/>
    <w:rsid w:val="00A47A2A"/>
    <w:rsid w:val="00A50386"/>
    <w:rsid w:val="00A51068"/>
    <w:rsid w:val="00A5127D"/>
    <w:rsid w:val="00A514F6"/>
    <w:rsid w:val="00A51908"/>
    <w:rsid w:val="00A52C94"/>
    <w:rsid w:val="00A52E1D"/>
    <w:rsid w:val="00A52EB6"/>
    <w:rsid w:val="00A53431"/>
    <w:rsid w:val="00A5495D"/>
    <w:rsid w:val="00A561CF"/>
    <w:rsid w:val="00A56F2A"/>
    <w:rsid w:val="00A6014A"/>
    <w:rsid w:val="00A601A3"/>
    <w:rsid w:val="00A60CD2"/>
    <w:rsid w:val="00A61499"/>
    <w:rsid w:val="00A6174A"/>
    <w:rsid w:val="00A62A77"/>
    <w:rsid w:val="00A63013"/>
    <w:rsid w:val="00A63483"/>
    <w:rsid w:val="00A64313"/>
    <w:rsid w:val="00A64575"/>
    <w:rsid w:val="00A657D7"/>
    <w:rsid w:val="00A65B09"/>
    <w:rsid w:val="00A660AC"/>
    <w:rsid w:val="00A6649B"/>
    <w:rsid w:val="00A67794"/>
    <w:rsid w:val="00A67E6C"/>
    <w:rsid w:val="00A71B99"/>
    <w:rsid w:val="00A72BBE"/>
    <w:rsid w:val="00A739D0"/>
    <w:rsid w:val="00A74CD6"/>
    <w:rsid w:val="00A75A9D"/>
    <w:rsid w:val="00A75ED0"/>
    <w:rsid w:val="00A761D4"/>
    <w:rsid w:val="00A767E1"/>
    <w:rsid w:val="00A76ED6"/>
    <w:rsid w:val="00A77438"/>
    <w:rsid w:val="00A77EC4"/>
    <w:rsid w:val="00A806C6"/>
    <w:rsid w:val="00A8090E"/>
    <w:rsid w:val="00A811C0"/>
    <w:rsid w:val="00A81CDB"/>
    <w:rsid w:val="00A824CB"/>
    <w:rsid w:val="00A82B69"/>
    <w:rsid w:val="00A83D18"/>
    <w:rsid w:val="00A84B7C"/>
    <w:rsid w:val="00A85764"/>
    <w:rsid w:val="00A85C21"/>
    <w:rsid w:val="00A86E40"/>
    <w:rsid w:val="00A87943"/>
    <w:rsid w:val="00A87B4A"/>
    <w:rsid w:val="00A9083C"/>
    <w:rsid w:val="00A9150F"/>
    <w:rsid w:val="00A91AF1"/>
    <w:rsid w:val="00A91B29"/>
    <w:rsid w:val="00A92328"/>
    <w:rsid w:val="00A926C1"/>
    <w:rsid w:val="00A92879"/>
    <w:rsid w:val="00A931A0"/>
    <w:rsid w:val="00A93ABF"/>
    <w:rsid w:val="00A940A6"/>
    <w:rsid w:val="00A9442A"/>
    <w:rsid w:val="00A94959"/>
    <w:rsid w:val="00A956B5"/>
    <w:rsid w:val="00A95DA7"/>
    <w:rsid w:val="00A962C6"/>
    <w:rsid w:val="00A975AB"/>
    <w:rsid w:val="00AA016F"/>
    <w:rsid w:val="00AA0525"/>
    <w:rsid w:val="00AA0791"/>
    <w:rsid w:val="00AA1ED6"/>
    <w:rsid w:val="00AA4ADB"/>
    <w:rsid w:val="00AA4F6D"/>
    <w:rsid w:val="00AA4FC1"/>
    <w:rsid w:val="00AA51D6"/>
    <w:rsid w:val="00AA6275"/>
    <w:rsid w:val="00AA6B5D"/>
    <w:rsid w:val="00AA7705"/>
    <w:rsid w:val="00AA799A"/>
    <w:rsid w:val="00AA79DB"/>
    <w:rsid w:val="00AB0BC8"/>
    <w:rsid w:val="00AB11CA"/>
    <w:rsid w:val="00AB12D7"/>
    <w:rsid w:val="00AB14D9"/>
    <w:rsid w:val="00AB14FC"/>
    <w:rsid w:val="00AB1B02"/>
    <w:rsid w:val="00AB28A3"/>
    <w:rsid w:val="00AB4154"/>
    <w:rsid w:val="00AB4950"/>
    <w:rsid w:val="00AB4AB8"/>
    <w:rsid w:val="00AB4CA5"/>
    <w:rsid w:val="00AB655E"/>
    <w:rsid w:val="00AB6D3A"/>
    <w:rsid w:val="00AB794B"/>
    <w:rsid w:val="00AB7DCE"/>
    <w:rsid w:val="00AC007F"/>
    <w:rsid w:val="00AC0189"/>
    <w:rsid w:val="00AC080F"/>
    <w:rsid w:val="00AC0876"/>
    <w:rsid w:val="00AC0BFA"/>
    <w:rsid w:val="00AC0C50"/>
    <w:rsid w:val="00AC0D84"/>
    <w:rsid w:val="00AC15DA"/>
    <w:rsid w:val="00AC16A4"/>
    <w:rsid w:val="00AC19C1"/>
    <w:rsid w:val="00AC2381"/>
    <w:rsid w:val="00AC2448"/>
    <w:rsid w:val="00AC25B9"/>
    <w:rsid w:val="00AC2ECD"/>
    <w:rsid w:val="00AC3119"/>
    <w:rsid w:val="00AC3709"/>
    <w:rsid w:val="00AC40DE"/>
    <w:rsid w:val="00AC48D9"/>
    <w:rsid w:val="00AC49FB"/>
    <w:rsid w:val="00AC5A10"/>
    <w:rsid w:val="00AC6827"/>
    <w:rsid w:val="00AC6D5D"/>
    <w:rsid w:val="00AC775B"/>
    <w:rsid w:val="00AD0AA3"/>
    <w:rsid w:val="00AD10F2"/>
    <w:rsid w:val="00AD1728"/>
    <w:rsid w:val="00AD17B6"/>
    <w:rsid w:val="00AD1A2B"/>
    <w:rsid w:val="00AD22B7"/>
    <w:rsid w:val="00AD2B8D"/>
    <w:rsid w:val="00AD2DB9"/>
    <w:rsid w:val="00AD3F94"/>
    <w:rsid w:val="00AD4A5A"/>
    <w:rsid w:val="00AD535F"/>
    <w:rsid w:val="00AD55F6"/>
    <w:rsid w:val="00AD627B"/>
    <w:rsid w:val="00AD6417"/>
    <w:rsid w:val="00AD65C3"/>
    <w:rsid w:val="00AD6703"/>
    <w:rsid w:val="00AD7CFB"/>
    <w:rsid w:val="00AD7F73"/>
    <w:rsid w:val="00AE142E"/>
    <w:rsid w:val="00AE151F"/>
    <w:rsid w:val="00AE171F"/>
    <w:rsid w:val="00AE27AC"/>
    <w:rsid w:val="00AE2DBB"/>
    <w:rsid w:val="00AE2DE7"/>
    <w:rsid w:val="00AE40E0"/>
    <w:rsid w:val="00AE48D3"/>
    <w:rsid w:val="00AE4C1F"/>
    <w:rsid w:val="00AE4DBA"/>
    <w:rsid w:val="00AE4F07"/>
    <w:rsid w:val="00AE51CF"/>
    <w:rsid w:val="00AE5422"/>
    <w:rsid w:val="00AE595C"/>
    <w:rsid w:val="00AE5A5C"/>
    <w:rsid w:val="00AE5CBC"/>
    <w:rsid w:val="00AE69AA"/>
    <w:rsid w:val="00AE7C8E"/>
    <w:rsid w:val="00AF095A"/>
    <w:rsid w:val="00AF0A58"/>
    <w:rsid w:val="00AF1023"/>
    <w:rsid w:val="00AF166D"/>
    <w:rsid w:val="00AF1C5D"/>
    <w:rsid w:val="00AF318C"/>
    <w:rsid w:val="00AF3216"/>
    <w:rsid w:val="00AF3A7A"/>
    <w:rsid w:val="00AF42D7"/>
    <w:rsid w:val="00AF4AD2"/>
    <w:rsid w:val="00AF5600"/>
    <w:rsid w:val="00AF66CE"/>
    <w:rsid w:val="00AF6720"/>
    <w:rsid w:val="00AF6C22"/>
    <w:rsid w:val="00AF7440"/>
    <w:rsid w:val="00B006FE"/>
    <w:rsid w:val="00B007CB"/>
    <w:rsid w:val="00B0150C"/>
    <w:rsid w:val="00B01C2C"/>
    <w:rsid w:val="00B02AA9"/>
    <w:rsid w:val="00B02E3E"/>
    <w:rsid w:val="00B02FA3"/>
    <w:rsid w:val="00B030F7"/>
    <w:rsid w:val="00B05084"/>
    <w:rsid w:val="00B057E7"/>
    <w:rsid w:val="00B05BDC"/>
    <w:rsid w:val="00B05FD1"/>
    <w:rsid w:val="00B0692E"/>
    <w:rsid w:val="00B06943"/>
    <w:rsid w:val="00B078D4"/>
    <w:rsid w:val="00B11E69"/>
    <w:rsid w:val="00B143AD"/>
    <w:rsid w:val="00B152FA"/>
    <w:rsid w:val="00B157F9"/>
    <w:rsid w:val="00B1652A"/>
    <w:rsid w:val="00B1672C"/>
    <w:rsid w:val="00B16E95"/>
    <w:rsid w:val="00B1728D"/>
    <w:rsid w:val="00B17B6A"/>
    <w:rsid w:val="00B17D1F"/>
    <w:rsid w:val="00B17FF4"/>
    <w:rsid w:val="00B20256"/>
    <w:rsid w:val="00B20D09"/>
    <w:rsid w:val="00B221EF"/>
    <w:rsid w:val="00B22414"/>
    <w:rsid w:val="00B23BAB"/>
    <w:rsid w:val="00B2485B"/>
    <w:rsid w:val="00B252B4"/>
    <w:rsid w:val="00B25A71"/>
    <w:rsid w:val="00B2616E"/>
    <w:rsid w:val="00B2622E"/>
    <w:rsid w:val="00B27048"/>
    <w:rsid w:val="00B2763F"/>
    <w:rsid w:val="00B27AAC"/>
    <w:rsid w:val="00B27E8B"/>
    <w:rsid w:val="00B300F7"/>
    <w:rsid w:val="00B30773"/>
    <w:rsid w:val="00B30929"/>
    <w:rsid w:val="00B30FD9"/>
    <w:rsid w:val="00B31B13"/>
    <w:rsid w:val="00B31DBC"/>
    <w:rsid w:val="00B3251F"/>
    <w:rsid w:val="00B32AB3"/>
    <w:rsid w:val="00B339A6"/>
    <w:rsid w:val="00B33D00"/>
    <w:rsid w:val="00B33F9E"/>
    <w:rsid w:val="00B34EB3"/>
    <w:rsid w:val="00B3568C"/>
    <w:rsid w:val="00B35810"/>
    <w:rsid w:val="00B372AA"/>
    <w:rsid w:val="00B40445"/>
    <w:rsid w:val="00B405C9"/>
    <w:rsid w:val="00B409E0"/>
    <w:rsid w:val="00B40B77"/>
    <w:rsid w:val="00B41888"/>
    <w:rsid w:val="00B42049"/>
    <w:rsid w:val="00B43A5B"/>
    <w:rsid w:val="00B44242"/>
    <w:rsid w:val="00B4494A"/>
    <w:rsid w:val="00B45624"/>
    <w:rsid w:val="00B45A52"/>
    <w:rsid w:val="00B46175"/>
    <w:rsid w:val="00B461C9"/>
    <w:rsid w:val="00B46CC4"/>
    <w:rsid w:val="00B47F45"/>
    <w:rsid w:val="00B507FE"/>
    <w:rsid w:val="00B51185"/>
    <w:rsid w:val="00B51561"/>
    <w:rsid w:val="00B5309D"/>
    <w:rsid w:val="00B5326C"/>
    <w:rsid w:val="00B53349"/>
    <w:rsid w:val="00B534FF"/>
    <w:rsid w:val="00B53F77"/>
    <w:rsid w:val="00B548B7"/>
    <w:rsid w:val="00B54DB6"/>
    <w:rsid w:val="00B57743"/>
    <w:rsid w:val="00B57CE1"/>
    <w:rsid w:val="00B6009B"/>
    <w:rsid w:val="00B60758"/>
    <w:rsid w:val="00B6104D"/>
    <w:rsid w:val="00B618A6"/>
    <w:rsid w:val="00B6337B"/>
    <w:rsid w:val="00B6350B"/>
    <w:rsid w:val="00B636DA"/>
    <w:rsid w:val="00B63C7A"/>
    <w:rsid w:val="00B6416A"/>
    <w:rsid w:val="00B64787"/>
    <w:rsid w:val="00B65363"/>
    <w:rsid w:val="00B664C7"/>
    <w:rsid w:val="00B66A62"/>
    <w:rsid w:val="00B67141"/>
    <w:rsid w:val="00B6761E"/>
    <w:rsid w:val="00B67AC0"/>
    <w:rsid w:val="00B7043B"/>
    <w:rsid w:val="00B708C9"/>
    <w:rsid w:val="00B70EED"/>
    <w:rsid w:val="00B7152A"/>
    <w:rsid w:val="00B719C0"/>
    <w:rsid w:val="00B71EBA"/>
    <w:rsid w:val="00B724CF"/>
    <w:rsid w:val="00B727FC"/>
    <w:rsid w:val="00B7295D"/>
    <w:rsid w:val="00B72CD1"/>
    <w:rsid w:val="00B735CA"/>
    <w:rsid w:val="00B739F6"/>
    <w:rsid w:val="00B73E0C"/>
    <w:rsid w:val="00B74715"/>
    <w:rsid w:val="00B74D22"/>
    <w:rsid w:val="00B75742"/>
    <w:rsid w:val="00B760E2"/>
    <w:rsid w:val="00B76649"/>
    <w:rsid w:val="00B76BCE"/>
    <w:rsid w:val="00B76EAD"/>
    <w:rsid w:val="00B770A3"/>
    <w:rsid w:val="00B77BDD"/>
    <w:rsid w:val="00B80D58"/>
    <w:rsid w:val="00B810D2"/>
    <w:rsid w:val="00B81434"/>
    <w:rsid w:val="00B81733"/>
    <w:rsid w:val="00B81A6C"/>
    <w:rsid w:val="00B81E3A"/>
    <w:rsid w:val="00B82C58"/>
    <w:rsid w:val="00B8306E"/>
    <w:rsid w:val="00B8339C"/>
    <w:rsid w:val="00B8481F"/>
    <w:rsid w:val="00B8528C"/>
    <w:rsid w:val="00B85DE5"/>
    <w:rsid w:val="00B86BEB"/>
    <w:rsid w:val="00B8781C"/>
    <w:rsid w:val="00B900AD"/>
    <w:rsid w:val="00B901A2"/>
    <w:rsid w:val="00B90F73"/>
    <w:rsid w:val="00B919E6"/>
    <w:rsid w:val="00B92A35"/>
    <w:rsid w:val="00B92BCD"/>
    <w:rsid w:val="00B934DF"/>
    <w:rsid w:val="00B9387B"/>
    <w:rsid w:val="00B93B59"/>
    <w:rsid w:val="00B9406A"/>
    <w:rsid w:val="00B94BD8"/>
    <w:rsid w:val="00B94D01"/>
    <w:rsid w:val="00B9717C"/>
    <w:rsid w:val="00B97188"/>
    <w:rsid w:val="00B976EA"/>
    <w:rsid w:val="00BA03F8"/>
    <w:rsid w:val="00BA0B29"/>
    <w:rsid w:val="00BA1420"/>
    <w:rsid w:val="00BA2280"/>
    <w:rsid w:val="00BA2A08"/>
    <w:rsid w:val="00BA311B"/>
    <w:rsid w:val="00BA3B82"/>
    <w:rsid w:val="00BA4F74"/>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4D6"/>
    <w:rsid w:val="00BB48BD"/>
    <w:rsid w:val="00BB491F"/>
    <w:rsid w:val="00BB51E9"/>
    <w:rsid w:val="00BB5B66"/>
    <w:rsid w:val="00BB606C"/>
    <w:rsid w:val="00BB6184"/>
    <w:rsid w:val="00BB665E"/>
    <w:rsid w:val="00BB6DCA"/>
    <w:rsid w:val="00BC01A7"/>
    <w:rsid w:val="00BC0A11"/>
    <w:rsid w:val="00BC0EA3"/>
    <w:rsid w:val="00BC0FDC"/>
    <w:rsid w:val="00BC159B"/>
    <w:rsid w:val="00BC176F"/>
    <w:rsid w:val="00BC1983"/>
    <w:rsid w:val="00BC21E5"/>
    <w:rsid w:val="00BC23C2"/>
    <w:rsid w:val="00BC2CD3"/>
    <w:rsid w:val="00BC3053"/>
    <w:rsid w:val="00BC37C9"/>
    <w:rsid w:val="00BC3A11"/>
    <w:rsid w:val="00BC4D2E"/>
    <w:rsid w:val="00BC6110"/>
    <w:rsid w:val="00BC62AC"/>
    <w:rsid w:val="00BC6AF9"/>
    <w:rsid w:val="00BC73D1"/>
    <w:rsid w:val="00BC786D"/>
    <w:rsid w:val="00BD0212"/>
    <w:rsid w:val="00BD03AD"/>
    <w:rsid w:val="00BD1DD7"/>
    <w:rsid w:val="00BD2ABC"/>
    <w:rsid w:val="00BD35A9"/>
    <w:rsid w:val="00BD366C"/>
    <w:rsid w:val="00BD48AC"/>
    <w:rsid w:val="00BD5084"/>
    <w:rsid w:val="00BD5201"/>
    <w:rsid w:val="00BD548C"/>
    <w:rsid w:val="00BD5CF7"/>
    <w:rsid w:val="00BD5F1A"/>
    <w:rsid w:val="00BD67D7"/>
    <w:rsid w:val="00BD69E6"/>
    <w:rsid w:val="00BE08A1"/>
    <w:rsid w:val="00BE0C66"/>
    <w:rsid w:val="00BE1234"/>
    <w:rsid w:val="00BE1E12"/>
    <w:rsid w:val="00BE29CC"/>
    <w:rsid w:val="00BE2FA6"/>
    <w:rsid w:val="00BE333F"/>
    <w:rsid w:val="00BE35F3"/>
    <w:rsid w:val="00BE3E94"/>
    <w:rsid w:val="00BE5C49"/>
    <w:rsid w:val="00BE5EC7"/>
    <w:rsid w:val="00BE5F6C"/>
    <w:rsid w:val="00BE6ED3"/>
    <w:rsid w:val="00BE7090"/>
    <w:rsid w:val="00BE7406"/>
    <w:rsid w:val="00BE7603"/>
    <w:rsid w:val="00BE7982"/>
    <w:rsid w:val="00BF00F6"/>
    <w:rsid w:val="00BF05B6"/>
    <w:rsid w:val="00BF0A83"/>
    <w:rsid w:val="00BF159B"/>
    <w:rsid w:val="00BF1A20"/>
    <w:rsid w:val="00BF3279"/>
    <w:rsid w:val="00BF4478"/>
    <w:rsid w:val="00BF4ADD"/>
    <w:rsid w:val="00BF540C"/>
    <w:rsid w:val="00BF63AD"/>
    <w:rsid w:val="00BF74C7"/>
    <w:rsid w:val="00BF74F9"/>
    <w:rsid w:val="00BF796F"/>
    <w:rsid w:val="00BF7B6A"/>
    <w:rsid w:val="00C00214"/>
    <w:rsid w:val="00C0070B"/>
    <w:rsid w:val="00C00BC6"/>
    <w:rsid w:val="00C015F1"/>
    <w:rsid w:val="00C01F33"/>
    <w:rsid w:val="00C02868"/>
    <w:rsid w:val="00C02CC6"/>
    <w:rsid w:val="00C032C5"/>
    <w:rsid w:val="00C0351A"/>
    <w:rsid w:val="00C03EF9"/>
    <w:rsid w:val="00C040F7"/>
    <w:rsid w:val="00C044AB"/>
    <w:rsid w:val="00C04538"/>
    <w:rsid w:val="00C0480D"/>
    <w:rsid w:val="00C05706"/>
    <w:rsid w:val="00C05BB5"/>
    <w:rsid w:val="00C06A12"/>
    <w:rsid w:val="00C06D66"/>
    <w:rsid w:val="00C07181"/>
    <w:rsid w:val="00C07377"/>
    <w:rsid w:val="00C10478"/>
    <w:rsid w:val="00C10A06"/>
    <w:rsid w:val="00C12107"/>
    <w:rsid w:val="00C12249"/>
    <w:rsid w:val="00C12269"/>
    <w:rsid w:val="00C12F8E"/>
    <w:rsid w:val="00C14994"/>
    <w:rsid w:val="00C14D44"/>
    <w:rsid w:val="00C14D4B"/>
    <w:rsid w:val="00C154BB"/>
    <w:rsid w:val="00C1573F"/>
    <w:rsid w:val="00C15FEC"/>
    <w:rsid w:val="00C1666E"/>
    <w:rsid w:val="00C16894"/>
    <w:rsid w:val="00C17758"/>
    <w:rsid w:val="00C20433"/>
    <w:rsid w:val="00C21CEA"/>
    <w:rsid w:val="00C2306E"/>
    <w:rsid w:val="00C23FF9"/>
    <w:rsid w:val="00C25190"/>
    <w:rsid w:val="00C255E5"/>
    <w:rsid w:val="00C25710"/>
    <w:rsid w:val="00C26A5F"/>
    <w:rsid w:val="00C26C40"/>
    <w:rsid w:val="00C26C6F"/>
    <w:rsid w:val="00C279B5"/>
    <w:rsid w:val="00C27ABC"/>
    <w:rsid w:val="00C27C45"/>
    <w:rsid w:val="00C317DF"/>
    <w:rsid w:val="00C31AAA"/>
    <w:rsid w:val="00C32296"/>
    <w:rsid w:val="00C32B3C"/>
    <w:rsid w:val="00C3367C"/>
    <w:rsid w:val="00C338E8"/>
    <w:rsid w:val="00C3424C"/>
    <w:rsid w:val="00C3435C"/>
    <w:rsid w:val="00C3443F"/>
    <w:rsid w:val="00C36000"/>
    <w:rsid w:val="00C36389"/>
    <w:rsid w:val="00C3687E"/>
    <w:rsid w:val="00C36924"/>
    <w:rsid w:val="00C36A0A"/>
    <w:rsid w:val="00C36A2F"/>
    <w:rsid w:val="00C3719D"/>
    <w:rsid w:val="00C37CB2"/>
    <w:rsid w:val="00C40098"/>
    <w:rsid w:val="00C40745"/>
    <w:rsid w:val="00C4189A"/>
    <w:rsid w:val="00C4416C"/>
    <w:rsid w:val="00C44AEC"/>
    <w:rsid w:val="00C4515B"/>
    <w:rsid w:val="00C461CA"/>
    <w:rsid w:val="00C46632"/>
    <w:rsid w:val="00C46C89"/>
    <w:rsid w:val="00C473A5"/>
    <w:rsid w:val="00C47595"/>
    <w:rsid w:val="00C47786"/>
    <w:rsid w:val="00C50947"/>
    <w:rsid w:val="00C50C67"/>
    <w:rsid w:val="00C51700"/>
    <w:rsid w:val="00C51E61"/>
    <w:rsid w:val="00C546DF"/>
    <w:rsid w:val="00C54995"/>
    <w:rsid w:val="00C54D41"/>
    <w:rsid w:val="00C555AB"/>
    <w:rsid w:val="00C56C98"/>
    <w:rsid w:val="00C56EC4"/>
    <w:rsid w:val="00C57B3D"/>
    <w:rsid w:val="00C57E46"/>
    <w:rsid w:val="00C60783"/>
    <w:rsid w:val="00C61322"/>
    <w:rsid w:val="00C619F9"/>
    <w:rsid w:val="00C61BFE"/>
    <w:rsid w:val="00C61F46"/>
    <w:rsid w:val="00C62674"/>
    <w:rsid w:val="00C62C0E"/>
    <w:rsid w:val="00C64672"/>
    <w:rsid w:val="00C64D46"/>
    <w:rsid w:val="00C664AE"/>
    <w:rsid w:val="00C667B7"/>
    <w:rsid w:val="00C66F01"/>
    <w:rsid w:val="00C678BD"/>
    <w:rsid w:val="00C67C63"/>
    <w:rsid w:val="00C70288"/>
    <w:rsid w:val="00C70697"/>
    <w:rsid w:val="00C715E5"/>
    <w:rsid w:val="00C72093"/>
    <w:rsid w:val="00C72224"/>
    <w:rsid w:val="00C72EF4"/>
    <w:rsid w:val="00C73864"/>
    <w:rsid w:val="00C73AC5"/>
    <w:rsid w:val="00C73DF7"/>
    <w:rsid w:val="00C744FE"/>
    <w:rsid w:val="00C74E58"/>
    <w:rsid w:val="00C75D2F"/>
    <w:rsid w:val="00C767BE"/>
    <w:rsid w:val="00C76E3C"/>
    <w:rsid w:val="00C76EA0"/>
    <w:rsid w:val="00C773E5"/>
    <w:rsid w:val="00C774BF"/>
    <w:rsid w:val="00C80D31"/>
    <w:rsid w:val="00C81307"/>
    <w:rsid w:val="00C81517"/>
    <w:rsid w:val="00C81568"/>
    <w:rsid w:val="00C8157A"/>
    <w:rsid w:val="00C8625F"/>
    <w:rsid w:val="00C864D1"/>
    <w:rsid w:val="00C86889"/>
    <w:rsid w:val="00C87A30"/>
    <w:rsid w:val="00C90189"/>
    <w:rsid w:val="00C9027A"/>
    <w:rsid w:val="00C9068E"/>
    <w:rsid w:val="00C90733"/>
    <w:rsid w:val="00C91BF7"/>
    <w:rsid w:val="00C92022"/>
    <w:rsid w:val="00C9262B"/>
    <w:rsid w:val="00C9322B"/>
    <w:rsid w:val="00C93598"/>
    <w:rsid w:val="00C93814"/>
    <w:rsid w:val="00C93C4B"/>
    <w:rsid w:val="00C940D3"/>
    <w:rsid w:val="00C94344"/>
    <w:rsid w:val="00C944AB"/>
    <w:rsid w:val="00C94514"/>
    <w:rsid w:val="00C947CC"/>
    <w:rsid w:val="00C94D10"/>
    <w:rsid w:val="00C9582E"/>
    <w:rsid w:val="00C95B40"/>
    <w:rsid w:val="00CA0082"/>
    <w:rsid w:val="00CA106A"/>
    <w:rsid w:val="00CA1229"/>
    <w:rsid w:val="00CA1428"/>
    <w:rsid w:val="00CA1964"/>
    <w:rsid w:val="00CA1ED8"/>
    <w:rsid w:val="00CA329B"/>
    <w:rsid w:val="00CA3FA9"/>
    <w:rsid w:val="00CA46FD"/>
    <w:rsid w:val="00CA4B86"/>
    <w:rsid w:val="00CA4E12"/>
    <w:rsid w:val="00CA4E38"/>
    <w:rsid w:val="00CA5710"/>
    <w:rsid w:val="00CA62FE"/>
    <w:rsid w:val="00CA6546"/>
    <w:rsid w:val="00CA67AB"/>
    <w:rsid w:val="00CA6B80"/>
    <w:rsid w:val="00CA7657"/>
    <w:rsid w:val="00CA777D"/>
    <w:rsid w:val="00CB070F"/>
    <w:rsid w:val="00CB1294"/>
    <w:rsid w:val="00CB1E54"/>
    <w:rsid w:val="00CB1F63"/>
    <w:rsid w:val="00CB2291"/>
    <w:rsid w:val="00CB2379"/>
    <w:rsid w:val="00CB2ABD"/>
    <w:rsid w:val="00CB3FB7"/>
    <w:rsid w:val="00CB4121"/>
    <w:rsid w:val="00CB524E"/>
    <w:rsid w:val="00CB6CCD"/>
    <w:rsid w:val="00CB7102"/>
    <w:rsid w:val="00CB7170"/>
    <w:rsid w:val="00CB783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4C2"/>
    <w:rsid w:val="00CC7546"/>
    <w:rsid w:val="00CC7B45"/>
    <w:rsid w:val="00CC7D17"/>
    <w:rsid w:val="00CD0649"/>
    <w:rsid w:val="00CD0811"/>
    <w:rsid w:val="00CD1188"/>
    <w:rsid w:val="00CD1D8F"/>
    <w:rsid w:val="00CD27F5"/>
    <w:rsid w:val="00CD2ED1"/>
    <w:rsid w:val="00CD337B"/>
    <w:rsid w:val="00CD3FED"/>
    <w:rsid w:val="00CD47F8"/>
    <w:rsid w:val="00CD4F41"/>
    <w:rsid w:val="00CD5B30"/>
    <w:rsid w:val="00CD6511"/>
    <w:rsid w:val="00CD6E86"/>
    <w:rsid w:val="00CD78C8"/>
    <w:rsid w:val="00CE0424"/>
    <w:rsid w:val="00CE09EF"/>
    <w:rsid w:val="00CE1001"/>
    <w:rsid w:val="00CE1020"/>
    <w:rsid w:val="00CE1EEB"/>
    <w:rsid w:val="00CE20B2"/>
    <w:rsid w:val="00CE370E"/>
    <w:rsid w:val="00CE4892"/>
    <w:rsid w:val="00CE5DEA"/>
    <w:rsid w:val="00CE74C6"/>
    <w:rsid w:val="00CE7561"/>
    <w:rsid w:val="00CE7E3A"/>
    <w:rsid w:val="00CF0581"/>
    <w:rsid w:val="00CF1354"/>
    <w:rsid w:val="00CF14BC"/>
    <w:rsid w:val="00CF1EB9"/>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CC3"/>
    <w:rsid w:val="00CF7DB2"/>
    <w:rsid w:val="00CF7E7B"/>
    <w:rsid w:val="00CF7EFA"/>
    <w:rsid w:val="00D0081B"/>
    <w:rsid w:val="00D00C18"/>
    <w:rsid w:val="00D01B6E"/>
    <w:rsid w:val="00D02425"/>
    <w:rsid w:val="00D0268E"/>
    <w:rsid w:val="00D03214"/>
    <w:rsid w:val="00D0349B"/>
    <w:rsid w:val="00D03748"/>
    <w:rsid w:val="00D044DF"/>
    <w:rsid w:val="00D04B47"/>
    <w:rsid w:val="00D051C2"/>
    <w:rsid w:val="00D05763"/>
    <w:rsid w:val="00D05F6F"/>
    <w:rsid w:val="00D0737B"/>
    <w:rsid w:val="00D10249"/>
    <w:rsid w:val="00D114CD"/>
    <w:rsid w:val="00D115C3"/>
    <w:rsid w:val="00D11897"/>
    <w:rsid w:val="00D13135"/>
    <w:rsid w:val="00D135C1"/>
    <w:rsid w:val="00D13E4E"/>
    <w:rsid w:val="00D148A4"/>
    <w:rsid w:val="00D14D97"/>
    <w:rsid w:val="00D1557E"/>
    <w:rsid w:val="00D15594"/>
    <w:rsid w:val="00D159B1"/>
    <w:rsid w:val="00D15CAC"/>
    <w:rsid w:val="00D1627E"/>
    <w:rsid w:val="00D1751D"/>
    <w:rsid w:val="00D206BB"/>
    <w:rsid w:val="00D20BAC"/>
    <w:rsid w:val="00D2159B"/>
    <w:rsid w:val="00D21B2A"/>
    <w:rsid w:val="00D2222C"/>
    <w:rsid w:val="00D2332F"/>
    <w:rsid w:val="00D239A7"/>
    <w:rsid w:val="00D23B65"/>
    <w:rsid w:val="00D23F47"/>
    <w:rsid w:val="00D258E5"/>
    <w:rsid w:val="00D25E57"/>
    <w:rsid w:val="00D261BE"/>
    <w:rsid w:val="00D27346"/>
    <w:rsid w:val="00D27413"/>
    <w:rsid w:val="00D27582"/>
    <w:rsid w:val="00D27889"/>
    <w:rsid w:val="00D30447"/>
    <w:rsid w:val="00D30A89"/>
    <w:rsid w:val="00D30C03"/>
    <w:rsid w:val="00D30F6B"/>
    <w:rsid w:val="00D312CA"/>
    <w:rsid w:val="00D331E6"/>
    <w:rsid w:val="00D333F5"/>
    <w:rsid w:val="00D33A46"/>
    <w:rsid w:val="00D35024"/>
    <w:rsid w:val="00D36E71"/>
    <w:rsid w:val="00D371A0"/>
    <w:rsid w:val="00D37D01"/>
    <w:rsid w:val="00D37D87"/>
    <w:rsid w:val="00D40B33"/>
    <w:rsid w:val="00D426F6"/>
    <w:rsid w:val="00D4318F"/>
    <w:rsid w:val="00D438BF"/>
    <w:rsid w:val="00D43AD2"/>
    <w:rsid w:val="00D43C18"/>
    <w:rsid w:val="00D43DF7"/>
    <w:rsid w:val="00D43F14"/>
    <w:rsid w:val="00D440F8"/>
    <w:rsid w:val="00D443A5"/>
    <w:rsid w:val="00D457B7"/>
    <w:rsid w:val="00D4617F"/>
    <w:rsid w:val="00D46324"/>
    <w:rsid w:val="00D4662B"/>
    <w:rsid w:val="00D469E8"/>
    <w:rsid w:val="00D4769A"/>
    <w:rsid w:val="00D50D6D"/>
    <w:rsid w:val="00D51824"/>
    <w:rsid w:val="00D519E2"/>
    <w:rsid w:val="00D51E3F"/>
    <w:rsid w:val="00D5205C"/>
    <w:rsid w:val="00D525F2"/>
    <w:rsid w:val="00D53D38"/>
    <w:rsid w:val="00D546FF"/>
    <w:rsid w:val="00D54EBF"/>
    <w:rsid w:val="00D55071"/>
    <w:rsid w:val="00D5584F"/>
    <w:rsid w:val="00D55AD5"/>
    <w:rsid w:val="00D55CFE"/>
    <w:rsid w:val="00D56210"/>
    <w:rsid w:val="00D5629D"/>
    <w:rsid w:val="00D562FC"/>
    <w:rsid w:val="00D563AC"/>
    <w:rsid w:val="00D56547"/>
    <w:rsid w:val="00D576CA"/>
    <w:rsid w:val="00D57B84"/>
    <w:rsid w:val="00D57F33"/>
    <w:rsid w:val="00D604AA"/>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155C"/>
    <w:rsid w:val="00D720FC"/>
    <w:rsid w:val="00D724FD"/>
    <w:rsid w:val="00D729A9"/>
    <w:rsid w:val="00D72EFD"/>
    <w:rsid w:val="00D7311D"/>
    <w:rsid w:val="00D7467B"/>
    <w:rsid w:val="00D75383"/>
    <w:rsid w:val="00D75500"/>
    <w:rsid w:val="00D77B1D"/>
    <w:rsid w:val="00D77FE0"/>
    <w:rsid w:val="00D8021F"/>
    <w:rsid w:val="00D80373"/>
    <w:rsid w:val="00D80383"/>
    <w:rsid w:val="00D81830"/>
    <w:rsid w:val="00D81C33"/>
    <w:rsid w:val="00D823C6"/>
    <w:rsid w:val="00D82A57"/>
    <w:rsid w:val="00D8327F"/>
    <w:rsid w:val="00D8453B"/>
    <w:rsid w:val="00D8455E"/>
    <w:rsid w:val="00D84D8E"/>
    <w:rsid w:val="00D8520B"/>
    <w:rsid w:val="00D86B22"/>
    <w:rsid w:val="00D86CA3"/>
    <w:rsid w:val="00D871CE"/>
    <w:rsid w:val="00D87CE9"/>
    <w:rsid w:val="00D902B6"/>
    <w:rsid w:val="00D9196D"/>
    <w:rsid w:val="00D919AD"/>
    <w:rsid w:val="00D921EF"/>
    <w:rsid w:val="00D923F6"/>
    <w:rsid w:val="00D92982"/>
    <w:rsid w:val="00D93958"/>
    <w:rsid w:val="00D93F3B"/>
    <w:rsid w:val="00D95E65"/>
    <w:rsid w:val="00D97C9E"/>
    <w:rsid w:val="00DA00DD"/>
    <w:rsid w:val="00DA077F"/>
    <w:rsid w:val="00DA0E99"/>
    <w:rsid w:val="00DA0FB0"/>
    <w:rsid w:val="00DA281B"/>
    <w:rsid w:val="00DA2E80"/>
    <w:rsid w:val="00DA305E"/>
    <w:rsid w:val="00DA31C6"/>
    <w:rsid w:val="00DA4508"/>
    <w:rsid w:val="00DA517D"/>
    <w:rsid w:val="00DA5417"/>
    <w:rsid w:val="00DA56E8"/>
    <w:rsid w:val="00DA5DED"/>
    <w:rsid w:val="00DA6CAA"/>
    <w:rsid w:val="00DA6CD3"/>
    <w:rsid w:val="00DA760E"/>
    <w:rsid w:val="00DB0779"/>
    <w:rsid w:val="00DB0A9F"/>
    <w:rsid w:val="00DB0BF8"/>
    <w:rsid w:val="00DB18A2"/>
    <w:rsid w:val="00DB1A0A"/>
    <w:rsid w:val="00DB20FC"/>
    <w:rsid w:val="00DB2D79"/>
    <w:rsid w:val="00DB3248"/>
    <w:rsid w:val="00DB377D"/>
    <w:rsid w:val="00DB3923"/>
    <w:rsid w:val="00DB3E58"/>
    <w:rsid w:val="00DB6354"/>
    <w:rsid w:val="00DB640D"/>
    <w:rsid w:val="00DB65C4"/>
    <w:rsid w:val="00DB65CF"/>
    <w:rsid w:val="00DB6A46"/>
    <w:rsid w:val="00DB7027"/>
    <w:rsid w:val="00DB7A20"/>
    <w:rsid w:val="00DC075D"/>
    <w:rsid w:val="00DC21E2"/>
    <w:rsid w:val="00DC2441"/>
    <w:rsid w:val="00DC28D5"/>
    <w:rsid w:val="00DC2D36"/>
    <w:rsid w:val="00DC4B36"/>
    <w:rsid w:val="00DC4E79"/>
    <w:rsid w:val="00DC53EF"/>
    <w:rsid w:val="00DC71F1"/>
    <w:rsid w:val="00DD076F"/>
    <w:rsid w:val="00DD2130"/>
    <w:rsid w:val="00DD3D36"/>
    <w:rsid w:val="00DD3D90"/>
    <w:rsid w:val="00DD4ED8"/>
    <w:rsid w:val="00DD50A8"/>
    <w:rsid w:val="00DD65E2"/>
    <w:rsid w:val="00DD73C4"/>
    <w:rsid w:val="00DD79F9"/>
    <w:rsid w:val="00DD7B59"/>
    <w:rsid w:val="00DE23F8"/>
    <w:rsid w:val="00DE26F1"/>
    <w:rsid w:val="00DE31C6"/>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52B4"/>
    <w:rsid w:val="00DF6103"/>
    <w:rsid w:val="00DF6779"/>
    <w:rsid w:val="00DF67A4"/>
    <w:rsid w:val="00DF6AD3"/>
    <w:rsid w:val="00DF6BF9"/>
    <w:rsid w:val="00DF73BC"/>
    <w:rsid w:val="00DF74D5"/>
    <w:rsid w:val="00DF7DC8"/>
    <w:rsid w:val="00E00475"/>
    <w:rsid w:val="00E01194"/>
    <w:rsid w:val="00E0189E"/>
    <w:rsid w:val="00E02489"/>
    <w:rsid w:val="00E0250D"/>
    <w:rsid w:val="00E0325F"/>
    <w:rsid w:val="00E03A26"/>
    <w:rsid w:val="00E04600"/>
    <w:rsid w:val="00E04FA4"/>
    <w:rsid w:val="00E05888"/>
    <w:rsid w:val="00E06A00"/>
    <w:rsid w:val="00E06B6C"/>
    <w:rsid w:val="00E07662"/>
    <w:rsid w:val="00E110E7"/>
    <w:rsid w:val="00E11B20"/>
    <w:rsid w:val="00E121A2"/>
    <w:rsid w:val="00E12405"/>
    <w:rsid w:val="00E12D31"/>
    <w:rsid w:val="00E12D90"/>
    <w:rsid w:val="00E12EB8"/>
    <w:rsid w:val="00E14353"/>
    <w:rsid w:val="00E1585C"/>
    <w:rsid w:val="00E15FF9"/>
    <w:rsid w:val="00E161E9"/>
    <w:rsid w:val="00E16326"/>
    <w:rsid w:val="00E16788"/>
    <w:rsid w:val="00E170BE"/>
    <w:rsid w:val="00E17354"/>
    <w:rsid w:val="00E17A08"/>
    <w:rsid w:val="00E17DE4"/>
    <w:rsid w:val="00E17E28"/>
    <w:rsid w:val="00E17FA2"/>
    <w:rsid w:val="00E2035C"/>
    <w:rsid w:val="00E205CB"/>
    <w:rsid w:val="00E20DE8"/>
    <w:rsid w:val="00E21720"/>
    <w:rsid w:val="00E22330"/>
    <w:rsid w:val="00E22918"/>
    <w:rsid w:val="00E229EA"/>
    <w:rsid w:val="00E244F7"/>
    <w:rsid w:val="00E24EF0"/>
    <w:rsid w:val="00E25889"/>
    <w:rsid w:val="00E259B3"/>
    <w:rsid w:val="00E2692F"/>
    <w:rsid w:val="00E26FFE"/>
    <w:rsid w:val="00E27B32"/>
    <w:rsid w:val="00E30B5A"/>
    <w:rsid w:val="00E3123D"/>
    <w:rsid w:val="00E31461"/>
    <w:rsid w:val="00E31782"/>
    <w:rsid w:val="00E31890"/>
    <w:rsid w:val="00E31D43"/>
    <w:rsid w:val="00E32608"/>
    <w:rsid w:val="00E32CC4"/>
    <w:rsid w:val="00E32E56"/>
    <w:rsid w:val="00E33CCF"/>
    <w:rsid w:val="00E34188"/>
    <w:rsid w:val="00E342BF"/>
    <w:rsid w:val="00E3435A"/>
    <w:rsid w:val="00E34B6E"/>
    <w:rsid w:val="00E34ED9"/>
    <w:rsid w:val="00E35162"/>
    <w:rsid w:val="00E35559"/>
    <w:rsid w:val="00E3589D"/>
    <w:rsid w:val="00E35F7E"/>
    <w:rsid w:val="00E3723A"/>
    <w:rsid w:val="00E37860"/>
    <w:rsid w:val="00E37A12"/>
    <w:rsid w:val="00E37C96"/>
    <w:rsid w:val="00E400FC"/>
    <w:rsid w:val="00E4064F"/>
    <w:rsid w:val="00E41E98"/>
    <w:rsid w:val="00E41EB8"/>
    <w:rsid w:val="00E420CB"/>
    <w:rsid w:val="00E427EF"/>
    <w:rsid w:val="00E42863"/>
    <w:rsid w:val="00E428CF"/>
    <w:rsid w:val="00E42CBF"/>
    <w:rsid w:val="00E446F1"/>
    <w:rsid w:val="00E44A53"/>
    <w:rsid w:val="00E454D2"/>
    <w:rsid w:val="00E46886"/>
    <w:rsid w:val="00E477F0"/>
    <w:rsid w:val="00E47AEF"/>
    <w:rsid w:val="00E47C00"/>
    <w:rsid w:val="00E47F5F"/>
    <w:rsid w:val="00E5058B"/>
    <w:rsid w:val="00E507D3"/>
    <w:rsid w:val="00E50829"/>
    <w:rsid w:val="00E51088"/>
    <w:rsid w:val="00E512F2"/>
    <w:rsid w:val="00E51476"/>
    <w:rsid w:val="00E517D5"/>
    <w:rsid w:val="00E52543"/>
    <w:rsid w:val="00E53B64"/>
    <w:rsid w:val="00E53B75"/>
    <w:rsid w:val="00E53E89"/>
    <w:rsid w:val="00E542A7"/>
    <w:rsid w:val="00E54E3B"/>
    <w:rsid w:val="00E55C3E"/>
    <w:rsid w:val="00E56CC7"/>
    <w:rsid w:val="00E57565"/>
    <w:rsid w:val="00E60857"/>
    <w:rsid w:val="00E61900"/>
    <w:rsid w:val="00E62145"/>
    <w:rsid w:val="00E62B9C"/>
    <w:rsid w:val="00E62F8E"/>
    <w:rsid w:val="00E62FDF"/>
    <w:rsid w:val="00E6316E"/>
    <w:rsid w:val="00E63838"/>
    <w:rsid w:val="00E64434"/>
    <w:rsid w:val="00E64A06"/>
    <w:rsid w:val="00E64F5C"/>
    <w:rsid w:val="00E65FE8"/>
    <w:rsid w:val="00E665BD"/>
    <w:rsid w:val="00E66997"/>
    <w:rsid w:val="00E66B50"/>
    <w:rsid w:val="00E66EA3"/>
    <w:rsid w:val="00E67C51"/>
    <w:rsid w:val="00E71244"/>
    <w:rsid w:val="00E72CDC"/>
    <w:rsid w:val="00E72EF2"/>
    <w:rsid w:val="00E72EFC"/>
    <w:rsid w:val="00E73579"/>
    <w:rsid w:val="00E73B54"/>
    <w:rsid w:val="00E7414B"/>
    <w:rsid w:val="00E74A7C"/>
    <w:rsid w:val="00E750BF"/>
    <w:rsid w:val="00E754FA"/>
    <w:rsid w:val="00E75644"/>
    <w:rsid w:val="00E758EC"/>
    <w:rsid w:val="00E76EF0"/>
    <w:rsid w:val="00E770B3"/>
    <w:rsid w:val="00E77A63"/>
    <w:rsid w:val="00E8026F"/>
    <w:rsid w:val="00E80E51"/>
    <w:rsid w:val="00E817AC"/>
    <w:rsid w:val="00E8234C"/>
    <w:rsid w:val="00E83AA9"/>
    <w:rsid w:val="00E84575"/>
    <w:rsid w:val="00E85928"/>
    <w:rsid w:val="00E85F63"/>
    <w:rsid w:val="00E868E3"/>
    <w:rsid w:val="00E86991"/>
    <w:rsid w:val="00E869BC"/>
    <w:rsid w:val="00E86BE0"/>
    <w:rsid w:val="00E86DD5"/>
    <w:rsid w:val="00E87822"/>
    <w:rsid w:val="00E90395"/>
    <w:rsid w:val="00E90E49"/>
    <w:rsid w:val="00E90F91"/>
    <w:rsid w:val="00E917F9"/>
    <w:rsid w:val="00E91CFE"/>
    <w:rsid w:val="00E9291C"/>
    <w:rsid w:val="00E9308D"/>
    <w:rsid w:val="00E93791"/>
    <w:rsid w:val="00E938D9"/>
    <w:rsid w:val="00E93F9F"/>
    <w:rsid w:val="00E93FFE"/>
    <w:rsid w:val="00E941DC"/>
    <w:rsid w:val="00E94334"/>
    <w:rsid w:val="00E945CB"/>
    <w:rsid w:val="00E94D93"/>
    <w:rsid w:val="00E94EB6"/>
    <w:rsid w:val="00E94F8A"/>
    <w:rsid w:val="00E96895"/>
    <w:rsid w:val="00E96A48"/>
    <w:rsid w:val="00E96C9B"/>
    <w:rsid w:val="00E96D05"/>
    <w:rsid w:val="00E9762A"/>
    <w:rsid w:val="00E977EC"/>
    <w:rsid w:val="00EA037C"/>
    <w:rsid w:val="00EA0802"/>
    <w:rsid w:val="00EA0B4A"/>
    <w:rsid w:val="00EA0BCE"/>
    <w:rsid w:val="00EA188E"/>
    <w:rsid w:val="00EA2249"/>
    <w:rsid w:val="00EA3DF8"/>
    <w:rsid w:val="00EA4401"/>
    <w:rsid w:val="00EA4506"/>
    <w:rsid w:val="00EA4A13"/>
    <w:rsid w:val="00EA5F25"/>
    <w:rsid w:val="00EA681A"/>
    <w:rsid w:val="00EA6CA1"/>
    <w:rsid w:val="00EA7A41"/>
    <w:rsid w:val="00EA7C3E"/>
    <w:rsid w:val="00EA7DC0"/>
    <w:rsid w:val="00EA7F0B"/>
    <w:rsid w:val="00EB077B"/>
    <w:rsid w:val="00EB09A7"/>
    <w:rsid w:val="00EB0B0E"/>
    <w:rsid w:val="00EB1E0E"/>
    <w:rsid w:val="00EB3F4B"/>
    <w:rsid w:val="00EB4084"/>
    <w:rsid w:val="00EB4C10"/>
    <w:rsid w:val="00EB4EA2"/>
    <w:rsid w:val="00EB5135"/>
    <w:rsid w:val="00EB54C7"/>
    <w:rsid w:val="00EB5631"/>
    <w:rsid w:val="00EB618A"/>
    <w:rsid w:val="00EB67E1"/>
    <w:rsid w:val="00EB6B50"/>
    <w:rsid w:val="00EB7004"/>
    <w:rsid w:val="00EB730A"/>
    <w:rsid w:val="00EB7F1A"/>
    <w:rsid w:val="00EC064A"/>
    <w:rsid w:val="00EC0AA4"/>
    <w:rsid w:val="00EC15DA"/>
    <w:rsid w:val="00EC1D2F"/>
    <w:rsid w:val="00EC24D5"/>
    <w:rsid w:val="00EC269E"/>
    <w:rsid w:val="00EC27C6"/>
    <w:rsid w:val="00EC2FCC"/>
    <w:rsid w:val="00EC3066"/>
    <w:rsid w:val="00EC32D2"/>
    <w:rsid w:val="00EC3E8E"/>
    <w:rsid w:val="00EC4207"/>
    <w:rsid w:val="00EC42D8"/>
    <w:rsid w:val="00EC49DB"/>
    <w:rsid w:val="00EC5653"/>
    <w:rsid w:val="00EC5951"/>
    <w:rsid w:val="00EC5DA2"/>
    <w:rsid w:val="00EC7002"/>
    <w:rsid w:val="00EC71CE"/>
    <w:rsid w:val="00EC7D81"/>
    <w:rsid w:val="00ED1006"/>
    <w:rsid w:val="00ED262B"/>
    <w:rsid w:val="00ED3ADE"/>
    <w:rsid w:val="00ED7F4D"/>
    <w:rsid w:val="00EE053D"/>
    <w:rsid w:val="00EE0E2B"/>
    <w:rsid w:val="00EE1E3A"/>
    <w:rsid w:val="00EE2042"/>
    <w:rsid w:val="00EE252A"/>
    <w:rsid w:val="00EE3B27"/>
    <w:rsid w:val="00EE3D10"/>
    <w:rsid w:val="00EE3FC7"/>
    <w:rsid w:val="00EE45B9"/>
    <w:rsid w:val="00EE4E32"/>
    <w:rsid w:val="00EE589F"/>
    <w:rsid w:val="00EE5E56"/>
    <w:rsid w:val="00EE5F60"/>
    <w:rsid w:val="00EE625E"/>
    <w:rsid w:val="00EE7751"/>
    <w:rsid w:val="00EE7C9E"/>
    <w:rsid w:val="00EE7ED2"/>
    <w:rsid w:val="00EF0974"/>
    <w:rsid w:val="00EF18FE"/>
    <w:rsid w:val="00EF19E5"/>
    <w:rsid w:val="00EF2128"/>
    <w:rsid w:val="00EF377E"/>
    <w:rsid w:val="00EF39C7"/>
    <w:rsid w:val="00EF3CC9"/>
    <w:rsid w:val="00EF3D7F"/>
    <w:rsid w:val="00EF4A67"/>
    <w:rsid w:val="00EF5787"/>
    <w:rsid w:val="00EF60D0"/>
    <w:rsid w:val="00EF6193"/>
    <w:rsid w:val="00EF6FB4"/>
    <w:rsid w:val="00EF799E"/>
    <w:rsid w:val="00F00821"/>
    <w:rsid w:val="00F00AAE"/>
    <w:rsid w:val="00F022B8"/>
    <w:rsid w:val="00F02550"/>
    <w:rsid w:val="00F02B2C"/>
    <w:rsid w:val="00F03082"/>
    <w:rsid w:val="00F03772"/>
    <w:rsid w:val="00F043DC"/>
    <w:rsid w:val="00F04823"/>
    <w:rsid w:val="00F04941"/>
    <w:rsid w:val="00F04F4A"/>
    <w:rsid w:val="00F0528D"/>
    <w:rsid w:val="00F0685C"/>
    <w:rsid w:val="00F06C67"/>
    <w:rsid w:val="00F06DFD"/>
    <w:rsid w:val="00F071D1"/>
    <w:rsid w:val="00F07533"/>
    <w:rsid w:val="00F076A1"/>
    <w:rsid w:val="00F07945"/>
    <w:rsid w:val="00F10629"/>
    <w:rsid w:val="00F113E2"/>
    <w:rsid w:val="00F114A9"/>
    <w:rsid w:val="00F11B96"/>
    <w:rsid w:val="00F135FA"/>
    <w:rsid w:val="00F13CB3"/>
    <w:rsid w:val="00F13D5B"/>
    <w:rsid w:val="00F1409F"/>
    <w:rsid w:val="00F150D8"/>
    <w:rsid w:val="00F1563E"/>
    <w:rsid w:val="00F15FA5"/>
    <w:rsid w:val="00F204C4"/>
    <w:rsid w:val="00F209B7"/>
    <w:rsid w:val="00F20EB4"/>
    <w:rsid w:val="00F21061"/>
    <w:rsid w:val="00F21B54"/>
    <w:rsid w:val="00F21B80"/>
    <w:rsid w:val="00F2205E"/>
    <w:rsid w:val="00F22818"/>
    <w:rsid w:val="00F2376F"/>
    <w:rsid w:val="00F243D8"/>
    <w:rsid w:val="00F2569A"/>
    <w:rsid w:val="00F264D5"/>
    <w:rsid w:val="00F27A7A"/>
    <w:rsid w:val="00F30828"/>
    <w:rsid w:val="00F30D4B"/>
    <w:rsid w:val="00F313D6"/>
    <w:rsid w:val="00F32C2B"/>
    <w:rsid w:val="00F33251"/>
    <w:rsid w:val="00F334E8"/>
    <w:rsid w:val="00F34CE0"/>
    <w:rsid w:val="00F34EFE"/>
    <w:rsid w:val="00F350EC"/>
    <w:rsid w:val="00F35618"/>
    <w:rsid w:val="00F37B2A"/>
    <w:rsid w:val="00F37C93"/>
    <w:rsid w:val="00F40749"/>
    <w:rsid w:val="00F409D4"/>
    <w:rsid w:val="00F40F0C"/>
    <w:rsid w:val="00F41096"/>
    <w:rsid w:val="00F419FE"/>
    <w:rsid w:val="00F4205E"/>
    <w:rsid w:val="00F42A2B"/>
    <w:rsid w:val="00F42DF1"/>
    <w:rsid w:val="00F43462"/>
    <w:rsid w:val="00F43580"/>
    <w:rsid w:val="00F435DD"/>
    <w:rsid w:val="00F43D59"/>
    <w:rsid w:val="00F44577"/>
    <w:rsid w:val="00F4468E"/>
    <w:rsid w:val="00F44DE1"/>
    <w:rsid w:val="00F44EE0"/>
    <w:rsid w:val="00F455CD"/>
    <w:rsid w:val="00F45CE3"/>
    <w:rsid w:val="00F4766C"/>
    <w:rsid w:val="00F5060E"/>
    <w:rsid w:val="00F507D1"/>
    <w:rsid w:val="00F519CE"/>
    <w:rsid w:val="00F51ADA"/>
    <w:rsid w:val="00F51B15"/>
    <w:rsid w:val="00F5220C"/>
    <w:rsid w:val="00F530A5"/>
    <w:rsid w:val="00F533C7"/>
    <w:rsid w:val="00F538CF"/>
    <w:rsid w:val="00F54AF3"/>
    <w:rsid w:val="00F54AFE"/>
    <w:rsid w:val="00F54B98"/>
    <w:rsid w:val="00F54BD7"/>
    <w:rsid w:val="00F55438"/>
    <w:rsid w:val="00F567EE"/>
    <w:rsid w:val="00F600D6"/>
    <w:rsid w:val="00F6018C"/>
    <w:rsid w:val="00F60203"/>
    <w:rsid w:val="00F604E3"/>
    <w:rsid w:val="00F60610"/>
    <w:rsid w:val="00F607C5"/>
    <w:rsid w:val="00F608DF"/>
    <w:rsid w:val="00F60AB3"/>
    <w:rsid w:val="00F60DE5"/>
    <w:rsid w:val="00F60DEA"/>
    <w:rsid w:val="00F62275"/>
    <w:rsid w:val="00F627DD"/>
    <w:rsid w:val="00F63017"/>
    <w:rsid w:val="00F6302A"/>
    <w:rsid w:val="00F6328C"/>
    <w:rsid w:val="00F63950"/>
    <w:rsid w:val="00F63CDA"/>
    <w:rsid w:val="00F6425C"/>
    <w:rsid w:val="00F64C03"/>
    <w:rsid w:val="00F64C2B"/>
    <w:rsid w:val="00F651BE"/>
    <w:rsid w:val="00F652F3"/>
    <w:rsid w:val="00F6579D"/>
    <w:rsid w:val="00F65CD6"/>
    <w:rsid w:val="00F65E13"/>
    <w:rsid w:val="00F6635E"/>
    <w:rsid w:val="00F6704B"/>
    <w:rsid w:val="00F675FB"/>
    <w:rsid w:val="00F67A3D"/>
    <w:rsid w:val="00F67F53"/>
    <w:rsid w:val="00F703BE"/>
    <w:rsid w:val="00F70627"/>
    <w:rsid w:val="00F70F13"/>
    <w:rsid w:val="00F71BC5"/>
    <w:rsid w:val="00F71F69"/>
    <w:rsid w:val="00F72B72"/>
    <w:rsid w:val="00F72C43"/>
    <w:rsid w:val="00F73F38"/>
    <w:rsid w:val="00F7406A"/>
    <w:rsid w:val="00F74BB9"/>
    <w:rsid w:val="00F7533B"/>
    <w:rsid w:val="00F75582"/>
    <w:rsid w:val="00F76836"/>
    <w:rsid w:val="00F76EFA"/>
    <w:rsid w:val="00F76F63"/>
    <w:rsid w:val="00F778C3"/>
    <w:rsid w:val="00F77992"/>
    <w:rsid w:val="00F804BE"/>
    <w:rsid w:val="00F80D5F"/>
    <w:rsid w:val="00F817CE"/>
    <w:rsid w:val="00F818EF"/>
    <w:rsid w:val="00F820B2"/>
    <w:rsid w:val="00F82138"/>
    <w:rsid w:val="00F83B43"/>
    <w:rsid w:val="00F83C33"/>
    <w:rsid w:val="00F8456C"/>
    <w:rsid w:val="00F84588"/>
    <w:rsid w:val="00F855AC"/>
    <w:rsid w:val="00F859D8"/>
    <w:rsid w:val="00F868F5"/>
    <w:rsid w:val="00F875A0"/>
    <w:rsid w:val="00F9056A"/>
    <w:rsid w:val="00F90F8D"/>
    <w:rsid w:val="00F911DA"/>
    <w:rsid w:val="00F92782"/>
    <w:rsid w:val="00F92A61"/>
    <w:rsid w:val="00F93098"/>
    <w:rsid w:val="00F9309F"/>
    <w:rsid w:val="00F934B0"/>
    <w:rsid w:val="00F93AA9"/>
    <w:rsid w:val="00F93EFD"/>
    <w:rsid w:val="00F94C2B"/>
    <w:rsid w:val="00F95B5F"/>
    <w:rsid w:val="00F96985"/>
    <w:rsid w:val="00F96C54"/>
    <w:rsid w:val="00F97838"/>
    <w:rsid w:val="00FA12F2"/>
    <w:rsid w:val="00FA142F"/>
    <w:rsid w:val="00FA2BB3"/>
    <w:rsid w:val="00FA407A"/>
    <w:rsid w:val="00FA45C8"/>
    <w:rsid w:val="00FA4ABE"/>
    <w:rsid w:val="00FA4C8E"/>
    <w:rsid w:val="00FA4EA8"/>
    <w:rsid w:val="00FA6A78"/>
    <w:rsid w:val="00FA6F02"/>
    <w:rsid w:val="00FA7094"/>
    <w:rsid w:val="00FA7785"/>
    <w:rsid w:val="00FB0F3A"/>
    <w:rsid w:val="00FB1688"/>
    <w:rsid w:val="00FB491E"/>
    <w:rsid w:val="00FB4C80"/>
    <w:rsid w:val="00FB61C8"/>
    <w:rsid w:val="00FB654F"/>
    <w:rsid w:val="00FB697B"/>
    <w:rsid w:val="00FB6A6A"/>
    <w:rsid w:val="00FB6DC4"/>
    <w:rsid w:val="00FB7597"/>
    <w:rsid w:val="00FB76DE"/>
    <w:rsid w:val="00FB7B15"/>
    <w:rsid w:val="00FC00B2"/>
    <w:rsid w:val="00FC0204"/>
    <w:rsid w:val="00FC0AA3"/>
    <w:rsid w:val="00FC0C53"/>
    <w:rsid w:val="00FC1992"/>
    <w:rsid w:val="00FC265A"/>
    <w:rsid w:val="00FC2BE9"/>
    <w:rsid w:val="00FC2E07"/>
    <w:rsid w:val="00FC2E36"/>
    <w:rsid w:val="00FC30B5"/>
    <w:rsid w:val="00FC3CA7"/>
    <w:rsid w:val="00FC5F35"/>
    <w:rsid w:val="00FC6EBD"/>
    <w:rsid w:val="00FC7429"/>
    <w:rsid w:val="00FD008C"/>
    <w:rsid w:val="00FD0130"/>
    <w:rsid w:val="00FD07F6"/>
    <w:rsid w:val="00FD11F0"/>
    <w:rsid w:val="00FD1EC8"/>
    <w:rsid w:val="00FD1ED6"/>
    <w:rsid w:val="00FD2FFA"/>
    <w:rsid w:val="00FD2FFC"/>
    <w:rsid w:val="00FD3075"/>
    <w:rsid w:val="00FD30AD"/>
    <w:rsid w:val="00FD38E5"/>
    <w:rsid w:val="00FD47ED"/>
    <w:rsid w:val="00FD49EF"/>
    <w:rsid w:val="00FD4E5C"/>
    <w:rsid w:val="00FD534C"/>
    <w:rsid w:val="00FD5A1C"/>
    <w:rsid w:val="00FD6915"/>
    <w:rsid w:val="00FD74DB"/>
    <w:rsid w:val="00FD7660"/>
    <w:rsid w:val="00FD7778"/>
    <w:rsid w:val="00FD7BB6"/>
    <w:rsid w:val="00FD7EEE"/>
    <w:rsid w:val="00FE0655"/>
    <w:rsid w:val="00FE0D11"/>
    <w:rsid w:val="00FE1088"/>
    <w:rsid w:val="00FE2365"/>
    <w:rsid w:val="00FE34D9"/>
    <w:rsid w:val="00FE37D7"/>
    <w:rsid w:val="00FE3E1A"/>
    <w:rsid w:val="00FE41AC"/>
    <w:rsid w:val="00FE461F"/>
    <w:rsid w:val="00FE4628"/>
    <w:rsid w:val="00FE4936"/>
    <w:rsid w:val="00FE4AF1"/>
    <w:rsid w:val="00FE4C7B"/>
    <w:rsid w:val="00FE5586"/>
    <w:rsid w:val="00FE7336"/>
    <w:rsid w:val="00FE75F6"/>
    <w:rsid w:val="00FE787C"/>
    <w:rsid w:val="00FF0299"/>
    <w:rsid w:val="00FF078A"/>
    <w:rsid w:val="00FF0DCC"/>
    <w:rsid w:val="00FF16FE"/>
    <w:rsid w:val="00FF2530"/>
    <w:rsid w:val="00FF3589"/>
    <w:rsid w:val="00FF394D"/>
    <w:rsid w:val="00FF45A5"/>
    <w:rsid w:val="00FF5C91"/>
    <w:rsid w:val="00FF634B"/>
    <w:rsid w:val="00FF6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573F15F8-A8D3-4E12-B305-26638B8B6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F97"/>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392F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2F97"/>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link w:val="TANChar"/>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numbering" w:customStyle="1" w:styleId="NoList8">
    <w:name w:val="No List8"/>
    <w:next w:val="NoList"/>
    <w:uiPriority w:val="99"/>
    <w:semiHidden/>
    <w:unhideWhenUsed/>
    <w:rsid w:val="00F67A3D"/>
  </w:style>
  <w:style w:type="numbering" w:customStyle="1" w:styleId="150">
    <w:name w:val="无列表15"/>
    <w:next w:val="NoList"/>
    <w:uiPriority w:val="99"/>
    <w:semiHidden/>
    <w:unhideWhenUsed/>
    <w:rsid w:val="00F67A3D"/>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5"/>
    <w:next w:val="NoList"/>
    <w:uiPriority w:val="99"/>
    <w:semiHidden/>
    <w:unhideWhenUsed/>
    <w:rsid w:val="00F67A3D"/>
  </w:style>
  <w:style w:type="numbering" w:customStyle="1" w:styleId="35">
    <w:name w:val="无列表35"/>
    <w:next w:val="NoList"/>
    <w:uiPriority w:val="99"/>
    <w:semiHidden/>
    <w:unhideWhenUsed/>
    <w:rsid w:val="00F67A3D"/>
  </w:style>
  <w:style w:type="numbering" w:customStyle="1" w:styleId="45">
    <w:name w:val="无列表45"/>
    <w:next w:val="NoList"/>
    <w:uiPriority w:val="99"/>
    <w:semiHidden/>
    <w:unhideWhenUsed/>
    <w:rsid w:val="00F67A3D"/>
  </w:style>
  <w:style w:type="numbering" w:customStyle="1" w:styleId="NoList9">
    <w:name w:val="No List9"/>
    <w:next w:val="NoList"/>
    <w:uiPriority w:val="99"/>
    <w:semiHidden/>
    <w:unhideWhenUsed/>
    <w:rsid w:val="00144799"/>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NoList"/>
    <w:uiPriority w:val="99"/>
    <w:semiHidden/>
    <w:unhideWhenUsed/>
    <w:rsid w:val="00144799"/>
  </w:style>
  <w:style w:type="numbering" w:customStyle="1" w:styleId="26">
    <w:name w:val="无列表26"/>
    <w:next w:val="NoList"/>
    <w:uiPriority w:val="99"/>
    <w:semiHidden/>
    <w:unhideWhenUsed/>
    <w:rsid w:val="00144799"/>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6"/>
    <w:next w:val="NoList"/>
    <w:uiPriority w:val="99"/>
    <w:semiHidden/>
    <w:unhideWhenUsed/>
    <w:rsid w:val="00144799"/>
  </w:style>
  <w:style w:type="table" w:customStyle="1" w:styleId="240">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6"/>
    <w:next w:val="NoList"/>
    <w:uiPriority w:val="99"/>
    <w:semiHidden/>
    <w:unhideWhenUsed/>
    <w:rsid w:val="00144799"/>
  </w:style>
  <w:style w:type="table" w:customStyle="1" w:styleId="340">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12269"/>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7"/>
    <w:next w:val="NoList"/>
    <w:uiPriority w:val="99"/>
    <w:semiHidden/>
    <w:unhideWhenUsed/>
    <w:rsid w:val="00C12269"/>
  </w:style>
  <w:style w:type="numbering" w:customStyle="1" w:styleId="27">
    <w:name w:val="无列表27"/>
    <w:next w:val="NoList"/>
    <w:uiPriority w:val="99"/>
    <w:semiHidden/>
    <w:unhideWhenUsed/>
    <w:rsid w:val="00C12269"/>
  </w:style>
  <w:style w:type="table" w:customStyle="1" w:styleId="151">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无列表37"/>
    <w:next w:val="NoList"/>
    <w:uiPriority w:val="99"/>
    <w:semiHidden/>
    <w:unhideWhenUsed/>
    <w:rsid w:val="00C12269"/>
  </w:style>
  <w:style w:type="table" w:customStyle="1" w:styleId="250">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7"/>
    <w:next w:val="NoList"/>
    <w:uiPriority w:val="99"/>
    <w:semiHidden/>
    <w:unhideWhenUsed/>
    <w:rsid w:val="00C12269"/>
  </w:style>
  <w:style w:type="table" w:customStyle="1" w:styleId="350">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46CC4"/>
  </w:style>
  <w:style w:type="table" w:customStyle="1" w:styleId="TableGrid9">
    <w:name w:val="Table Grid9"/>
    <w:basedOn w:val="TableNormal"/>
    <w:next w:val="TableGrid"/>
    <w:rsid w:val="00B46C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8"/>
    <w:next w:val="NoList"/>
    <w:uiPriority w:val="99"/>
    <w:semiHidden/>
    <w:unhideWhenUsed/>
    <w:rsid w:val="00B46CC4"/>
  </w:style>
  <w:style w:type="numbering" w:customStyle="1" w:styleId="28">
    <w:name w:val="无列表28"/>
    <w:next w:val="NoList"/>
    <w:uiPriority w:val="99"/>
    <w:semiHidden/>
    <w:unhideWhenUsed/>
    <w:rsid w:val="00B46CC4"/>
  </w:style>
  <w:style w:type="numbering" w:customStyle="1" w:styleId="38">
    <w:name w:val="无列表38"/>
    <w:next w:val="NoList"/>
    <w:uiPriority w:val="99"/>
    <w:semiHidden/>
    <w:unhideWhenUsed/>
    <w:rsid w:val="00B46CC4"/>
  </w:style>
  <w:style w:type="numbering" w:customStyle="1" w:styleId="48">
    <w:name w:val="无列表48"/>
    <w:next w:val="NoList"/>
    <w:uiPriority w:val="99"/>
    <w:semiHidden/>
    <w:unhideWhenUsed/>
    <w:rsid w:val="00B46CC4"/>
  </w:style>
  <w:style w:type="numbering" w:customStyle="1" w:styleId="NoList15">
    <w:name w:val="No List15"/>
    <w:next w:val="NoList"/>
    <w:uiPriority w:val="99"/>
    <w:semiHidden/>
    <w:unhideWhenUsed/>
    <w:rsid w:val="00D148A4"/>
  </w:style>
  <w:style w:type="numbering" w:customStyle="1" w:styleId="NoList16">
    <w:name w:val="No List16"/>
    <w:next w:val="NoList"/>
    <w:uiPriority w:val="99"/>
    <w:semiHidden/>
    <w:unhideWhenUsed/>
    <w:rsid w:val="00517724"/>
  </w:style>
  <w:style w:type="table" w:customStyle="1" w:styleId="TableGrid10">
    <w:name w:val="Table Grid10"/>
    <w:basedOn w:val="TableNormal"/>
    <w:next w:val="TableGrid"/>
    <w:rsid w:val="0051772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9"/>
    <w:next w:val="NoList"/>
    <w:uiPriority w:val="99"/>
    <w:semiHidden/>
    <w:unhideWhenUsed/>
    <w:rsid w:val="00517724"/>
  </w:style>
  <w:style w:type="numbering" w:customStyle="1" w:styleId="29">
    <w:name w:val="无列表29"/>
    <w:next w:val="NoList"/>
    <w:uiPriority w:val="99"/>
    <w:semiHidden/>
    <w:unhideWhenUsed/>
    <w:rsid w:val="00517724"/>
  </w:style>
  <w:style w:type="table" w:customStyle="1" w:styleId="160">
    <w:name w:val="网格型1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9"/>
    <w:next w:val="NoList"/>
    <w:uiPriority w:val="99"/>
    <w:semiHidden/>
    <w:unhideWhenUsed/>
    <w:rsid w:val="00517724"/>
  </w:style>
  <w:style w:type="table" w:customStyle="1" w:styleId="260">
    <w:name w:val="网格型2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9"/>
    <w:next w:val="NoList"/>
    <w:uiPriority w:val="99"/>
    <w:semiHidden/>
    <w:unhideWhenUsed/>
    <w:rsid w:val="00517724"/>
  </w:style>
  <w:style w:type="table" w:customStyle="1" w:styleId="360">
    <w:name w:val="网格型3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F5814"/>
  </w:style>
  <w:style w:type="table" w:customStyle="1" w:styleId="TableGrid14">
    <w:name w:val="Table Grid14"/>
    <w:basedOn w:val="TableNormal"/>
    <w:next w:val="TableGrid"/>
    <w:rsid w:val="009F58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uiPriority w:val="99"/>
    <w:semiHidden/>
    <w:unhideWhenUsed/>
    <w:rsid w:val="009F5814"/>
  </w:style>
  <w:style w:type="numbering" w:customStyle="1" w:styleId="2100">
    <w:name w:val="无列表210"/>
    <w:next w:val="NoList"/>
    <w:uiPriority w:val="99"/>
    <w:semiHidden/>
    <w:unhideWhenUsed/>
    <w:rsid w:val="009F5814"/>
  </w:style>
  <w:style w:type="numbering" w:customStyle="1" w:styleId="3100">
    <w:name w:val="无列表310"/>
    <w:next w:val="NoList"/>
    <w:uiPriority w:val="99"/>
    <w:semiHidden/>
    <w:unhideWhenUsed/>
    <w:rsid w:val="009F5814"/>
  </w:style>
  <w:style w:type="numbering" w:customStyle="1" w:styleId="410">
    <w:name w:val="无列表410"/>
    <w:next w:val="NoList"/>
    <w:uiPriority w:val="99"/>
    <w:semiHidden/>
    <w:unhideWhenUsed/>
    <w:rsid w:val="009F5814"/>
  </w:style>
  <w:style w:type="numbering" w:customStyle="1" w:styleId="NoList18">
    <w:name w:val="No List18"/>
    <w:next w:val="NoList"/>
    <w:uiPriority w:val="99"/>
    <w:semiHidden/>
    <w:unhideWhenUsed/>
    <w:rsid w:val="00B221EF"/>
  </w:style>
  <w:style w:type="table" w:customStyle="1" w:styleId="TableGrid15">
    <w:name w:val="Table Grid15"/>
    <w:basedOn w:val="TableNormal"/>
    <w:next w:val="TableGrid"/>
    <w:rsid w:val="00B221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NoList"/>
    <w:uiPriority w:val="99"/>
    <w:semiHidden/>
    <w:unhideWhenUsed/>
    <w:rsid w:val="00B221EF"/>
  </w:style>
  <w:style w:type="numbering" w:customStyle="1" w:styleId="213">
    <w:name w:val="无列表213"/>
    <w:next w:val="NoList"/>
    <w:uiPriority w:val="99"/>
    <w:semiHidden/>
    <w:unhideWhenUsed/>
    <w:rsid w:val="00B221EF"/>
  </w:style>
  <w:style w:type="numbering" w:customStyle="1" w:styleId="313">
    <w:name w:val="无列表313"/>
    <w:next w:val="NoList"/>
    <w:uiPriority w:val="99"/>
    <w:semiHidden/>
    <w:unhideWhenUsed/>
    <w:rsid w:val="00B221EF"/>
  </w:style>
  <w:style w:type="numbering" w:customStyle="1" w:styleId="413">
    <w:name w:val="无列表413"/>
    <w:next w:val="NoList"/>
    <w:uiPriority w:val="99"/>
    <w:semiHidden/>
    <w:unhideWhenUsed/>
    <w:rsid w:val="00B221EF"/>
  </w:style>
  <w:style w:type="numbering" w:customStyle="1" w:styleId="NoList19">
    <w:name w:val="No List19"/>
    <w:next w:val="NoList"/>
    <w:uiPriority w:val="99"/>
    <w:semiHidden/>
    <w:unhideWhenUsed/>
    <w:rsid w:val="00F11B96"/>
  </w:style>
  <w:style w:type="character" w:customStyle="1" w:styleId="TANChar">
    <w:name w:val="TAN Char"/>
    <w:basedOn w:val="DefaultParagraphFont"/>
    <w:link w:val="TAN"/>
    <w:locked/>
    <w:rsid w:val="0075103F"/>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765">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40159201">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08839898">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422155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4774537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6056221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ricsson.sharepoint.com/sites/swea/Shared%20Documents/SWEA%20RAN%20Groups/RAN3/RAN3%20Meetings/RAN3_115_e/Ericsson%20Contributions/Panos/MDT/Inbox/R3-221195.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ricsson.sharepoint.com/sites/swea/Shared%20Documents/SWEA%20RAN%20Groups/RAN3/RAN3%20Meetings/RAN3_115_e/Ericsson%20Contributions/Panos/MDT/Inbox/R3-221247.zip"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cid:image004.png@01D8182C.A098DD70"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sharepoint.com/sites/swea/Shared%20Documents/SWEA%20RAN%20Groups/RAN3/RAN3%20Meetings/RAN3_115_e/Ericsson%20Contributions/Panos/MDT/Inbox/R3-221024.zip"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ricsson.sharepoint.com/sites/swea/Shared%20Documents/SWEA%20RAN%20Groups/RAN3/RAN3%20Meetings/RAN3_115_e/Ericsson%20Contributions/Panos/MDT/Inbox/R3-2212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C972B-C42D-49D5-A41C-A50AA1D7E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3.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19</Pages>
  <Words>5447</Words>
  <Characters>31048</Characters>
  <Application>Microsoft Office Word</Application>
  <DocSecurity>0</DocSecurity>
  <Lines>258</Lines>
  <Paragraphs>72</Paragraphs>
  <ScaleCrop>false</ScaleCrop>
  <Company/>
  <LinksUpToDate>false</LinksUpToDate>
  <CharactersWithSpaces>36423</CharactersWithSpaces>
  <SharedDoc>false</SharedDoc>
  <HLinks>
    <vt:vector size="24" baseType="variant">
      <vt:variant>
        <vt:i4>1507434</vt:i4>
      </vt:variant>
      <vt:variant>
        <vt:i4>9</vt:i4>
      </vt:variant>
      <vt:variant>
        <vt:i4>0</vt:i4>
      </vt:variant>
      <vt:variant>
        <vt:i4>5</vt:i4>
      </vt:variant>
      <vt:variant>
        <vt:lpwstr>Inbox\R3-215994.zip</vt:lpwstr>
      </vt:variant>
      <vt:variant>
        <vt:lpwstr/>
      </vt:variant>
      <vt:variant>
        <vt:i4>1507435</vt:i4>
      </vt:variant>
      <vt:variant>
        <vt:i4>6</vt:i4>
      </vt:variant>
      <vt:variant>
        <vt:i4>0</vt:i4>
      </vt:variant>
      <vt:variant>
        <vt:i4>5</vt:i4>
      </vt:variant>
      <vt:variant>
        <vt:lpwstr>Inbox\R3-215995.zip</vt:lpwstr>
      </vt:variant>
      <vt:variant>
        <vt:lpwstr/>
      </vt:variant>
      <vt:variant>
        <vt:i4>1835118</vt:i4>
      </vt:variant>
      <vt:variant>
        <vt:i4>3</vt:i4>
      </vt:variant>
      <vt:variant>
        <vt:i4>0</vt:i4>
      </vt:variant>
      <vt:variant>
        <vt:i4>5</vt:i4>
      </vt:variant>
      <vt:variant>
        <vt:lpwstr>Inbox\R3-216019.zip</vt:lpwstr>
      </vt:variant>
      <vt:variant>
        <vt:lpwstr/>
      </vt:variant>
      <vt:variant>
        <vt:i4>1769575</vt:i4>
      </vt:variant>
      <vt:variant>
        <vt:i4>0</vt:i4>
      </vt:variant>
      <vt:variant>
        <vt:i4>0</vt:i4>
      </vt:variant>
      <vt:variant>
        <vt:i4>5</vt:i4>
      </vt:variant>
      <vt:variant>
        <vt:lpwstr>Inbox\R3-215858.zip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Panos</cp:lastModifiedBy>
  <cp:revision>14</cp:revision>
  <dcterms:created xsi:type="dcterms:W3CDTF">2022-02-04T18:34:00Z</dcterms:created>
  <dcterms:modified xsi:type="dcterms:W3CDTF">2022-02-11T07:19:00Z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